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ADF6C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90-e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R5-21</w:t>
      </w:r>
      <w:r w:rsidR="002F7D0D">
        <w:rPr>
          <w:b/>
          <w:i/>
          <w:noProof/>
          <w:sz w:val="28"/>
        </w:rPr>
        <w:t>0404</w:t>
      </w:r>
      <w:r w:rsidR="008F2692">
        <w:rPr>
          <w:b/>
          <w:i/>
          <w:noProof/>
          <w:sz w:val="28"/>
        </w:rPr>
        <w:fldChar w:fldCharType="end"/>
      </w:r>
    </w:p>
    <w:p w14:paraId="7CB45193" w14:textId="7F9C2564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35EA3">
        <w:rPr>
          <w:b/>
          <w:noProof/>
          <w:sz w:val="24"/>
        </w:rPr>
        <w:t>22</w:t>
      </w:r>
      <w:r w:rsidR="00635EA3" w:rsidRPr="00635EA3">
        <w:rPr>
          <w:b/>
          <w:noProof/>
          <w:sz w:val="24"/>
          <w:vertAlign w:val="superscript"/>
        </w:rPr>
        <w:t>nd</w:t>
      </w:r>
      <w:r w:rsidR="00635EA3">
        <w:rPr>
          <w:b/>
          <w:noProof/>
          <w:sz w:val="24"/>
        </w:rPr>
        <w:t xml:space="preserve"> February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5</w:t>
      </w:r>
      <w:r w:rsidR="00635EA3" w:rsidRPr="00635EA3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0CE1E2" w:rsidR="001E41F3" w:rsidRPr="00410371" w:rsidRDefault="008F2692" w:rsidP="00BD09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2EAFB0" w:rsidR="001E41F3" w:rsidRPr="00410371" w:rsidRDefault="002F7D0D" w:rsidP="002F7D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5246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67429" w:rsidR="001E41F3" w:rsidRPr="00410371" w:rsidRDefault="008F2692" w:rsidP="00BD0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DCECD" w:rsidR="001E41F3" w:rsidRDefault="000E4BCE" w:rsidP="000962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237D6">
              <w:t xml:space="preserve">Introduction of </w:t>
            </w:r>
            <w:r w:rsidR="0061134A" w:rsidRPr="0061134A">
              <w:t xml:space="preserve">FDD PDSCH </w:t>
            </w:r>
            <w:r w:rsidR="00CE14C0" w:rsidRPr="00C23F2A">
              <w:t xml:space="preserve">Closed Loop </w:t>
            </w:r>
            <w:proofErr w:type="spellStart"/>
            <w:r w:rsidR="00CE14C0" w:rsidRPr="00C23F2A">
              <w:t>Multi Layer</w:t>
            </w:r>
            <w:proofErr w:type="spellEnd"/>
            <w:r w:rsidR="00CE14C0" w:rsidRPr="00C23F2A">
              <w:t xml:space="preserve"> Spatial Multiplexing 4x2</w:t>
            </w:r>
            <w:r w:rsidR="00CE14C0">
              <w:t xml:space="preserve"> </w:t>
            </w:r>
            <w:r w:rsidR="0009629F" w:rsidRPr="0009629F">
              <w:t>for CA</w:t>
            </w:r>
            <w:r w:rsidR="0061134A" w:rsidRPr="0061134A">
              <w:t xml:space="preserve"> (7DL CA)</w:t>
            </w:r>
            <w:r w:rsidR="00BD09E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2C468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LTE_CA_R15-UEConTest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E334FD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D09E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DE93F9" w:rsidR="001E41F3" w:rsidRDefault="004237D6" w:rsidP="0061134A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color w:val="000000"/>
              </w:rPr>
              <w:t xml:space="preserve">The </w:t>
            </w:r>
            <w:r w:rsidR="0061134A" w:rsidRPr="0061134A">
              <w:t xml:space="preserve">FDD PDSCH </w:t>
            </w:r>
            <w:r w:rsidR="00CE14C0" w:rsidRPr="00C23F2A">
              <w:t xml:space="preserve">Closed Loop </w:t>
            </w:r>
            <w:proofErr w:type="spellStart"/>
            <w:r w:rsidR="00CE14C0" w:rsidRPr="00C23F2A">
              <w:t>Multi Layer</w:t>
            </w:r>
            <w:proofErr w:type="spellEnd"/>
            <w:r w:rsidR="00CE14C0" w:rsidRPr="00C23F2A">
              <w:t xml:space="preserve"> Spatial Multiplexing 4x2</w:t>
            </w:r>
            <w:r w:rsidR="00CE14C0">
              <w:t xml:space="preserve"> </w:t>
            </w:r>
            <w:r w:rsidR="0061134A" w:rsidRPr="0061134A">
              <w:t xml:space="preserve">for </w:t>
            </w:r>
            <w:r w:rsidR="0061134A">
              <w:t>7</w:t>
            </w:r>
            <w:r w:rsidR="0061134A">
              <w:rPr>
                <w:lang w:eastAsia="ko-KR"/>
              </w:rPr>
              <w:t xml:space="preserve">DL </w:t>
            </w:r>
            <w:r w:rsidR="0061134A" w:rsidRPr="0061134A">
              <w:t xml:space="preserve">CA </w:t>
            </w:r>
            <w:r>
              <w:rPr>
                <w:rFonts w:eastAsia="SimSun"/>
                <w:noProof/>
              </w:rPr>
              <w:t>in TS 36.101 has been added and the LTE_CA_Rel15-UEConTest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WP indicates that a new test case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37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59DF0" w:rsidR="001E41F3" w:rsidRDefault="004237D6" w:rsidP="004743CB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noProof/>
                <w:lang w:eastAsia="ko-KR"/>
              </w:rPr>
              <w:t xml:space="preserve">Addition of TC </w:t>
            </w:r>
            <w:r w:rsidR="0061134A" w:rsidRPr="0061134A">
              <w:rPr>
                <w:snapToGrid w:val="0"/>
              </w:rPr>
              <w:t>8.2.1.</w:t>
            </w:r>
            <w:r w:rsidR="00CE14C0">
              <w:rPr>
                <w:snapToGrid w:val="0"/>
              </w:rPr>
              <w:t>4</w:t>
            </w:r>
            <w:r w:rsidR="0061134A" w:rsidRPr="0061134A">
              <w:rPr>
                <w:snapToGrid w:val="0"/>
              </w:rPr>
              <w:t>.</w:t>
            </w:r>
            <w:r w:rsidR="00CE14C0">
              <w:rPr>
                <w:snapToGrid w:val="0"/>
              </w:rPr>
              <w:t>2</w:t>
            </w:r>
            <w:r w:rsidR="0061134A" w:rsidRPr="0061134A">
              <w:rPr>
                <w:snapToGrid w:val="0"/>
              </w:rPr>
              <w:t>_A.</w:t>
            </w:r>
            <w:r w:rsidR="004743CB">
              <w:rPr>
                <w:snapToGrid w:val="0"/>
              </w:rPr>
              <w:t>6</w:t>
            </w:r>
            <w:r w:rsidR="0061134A">
              <w:rPr>
                <w:snapToGrid w:val="0"/>
              </w:rPr>
              <w:t xml:space="preserve"> </w:t>
            </w:r>
            <w:r w:rsidR="0061134A" w:rsidRPr="0061134A">
              <w:t xml:space="preserve">FDD PDSCH </w:t>
            </w:r>
            <w:r w:rsidR="00CE14C0" w:rsidRPr="00C23F2A">
              <w:t xml:space="preserve">Closed Loop </w:t>
            </w:r>
            <w:proofErr w:type="spellStart"/>
            <w:r w:rsidR="00CE14C0" w:rsidRPr="00C23F2A">
              <w:t>Multi Layer</w:t>
            </w:r>
            <w:proofErr w:type="spellEnd"/>
            <w:r w:rsidR="00CE14C0" w:rsidRPr="00C23F2A">
              <w:t xml:space="preserve"> Spatial Multiplexing 4x2</w:t>
            </w:r>
            <w:r w:rsidR="0061134A" w:rsidRPr="0061134A">
              <w:t xml:space="preserve"> for </w:t>
            </w:r>
            <w:r w:rsidR="0061134A">
              <w:t>7</w:t>
            </w:r>
            <w:r w:rsidR="0061134A">
              <w:rPr>
                <w:lang w:eastAsia="ko-KR"/>
              </w:rPr>
              <w:t xml:space="preserve">DL </w:t>
            </w:r>
            <w:r w:rsidR="0061134A" w:rsidRPr="0061134A">
              <w:t>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884B1" w:rsidR="001E41F3" w:rsidRDefault="004237D6" w:rsidP="00423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The test case</w:t>
            </w:r>
            <w:r w:rsidR="00647087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is</w:t>
            </w:r>
            <w:r w:rsidR="00647087">
              <w:rPr>
                <w:rFonts w:eastAsia="SimSun"/>
                <w:noProof/>
              </w:rPr>
              <w:t xml:space="preserve"> incomplete and the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185C3" w:rsidR="001E41F3" w:rsidRDefault="00CE14C0" w:rsidP="001504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1134A">
              <w:rPr>
                <w:snapToGrid w:val="0"/>
              </w:rPr>
              <w:t>8.2.1.</w:t>
            </w:r>
            <w:r>
              <w:rPr>
                <w:snapToGrid w:val="0"/>
              </w:rPr>
              <w:t>4</w:t>
            </w:r>
            <w:r w:rsidRPr="0061134A">
              <w:rPr>
                <w:snapToGrid w:val="0"/>
              </w:rPr>
              <w:t>.</w:t>
            </w:r>
            <w:r>
              <w:rPr>
                <w:snapToGrid w:val="0"/>
              </w:rPr>
              <w:t>2</w:t>
            </w:r>
            <w:r w:rsidRPr="0061134A">
              <w:rPr>
                <w:snapToGrid w:val="0"/>
              </w:rPr>
              <w:t>_A.</w:t>
            </w:r>
            <w:r w:rsidR="00150480">
              <w:rPr>
                <w:snapToGrid w:val="0"/>
              </w:rPr>
              <w:t>6</w:t>
            </w:r>
            <w:r w:rsidR="00C90B13">
              <w:rPr>
                <w:snapToGrid w:val="0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lang w:eastAsia="zh-CN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51CB2A11" w14:textId="77777777" w:rsidR="00763528" w:rsidRDefault="00763528" w:rsidP="00763528">
      <w:pPr>
        <w:pStyle w:val="5"/>
        <w:rPr>
          <w:ins w:id="3" w:author="LGE, Oh" w:date="2021-01-19T16:17:00Z"/>
        </w:rPr>
      </w:pPr>
      <w:ins w:id="4" w:author="LGE, Oh" w:date="2021-01-19T16:17:00Z">
        <w:r>
          <w:rPr>
            <w:snapToGrid w:val="0"/>
          </w:rPr>
          <w:t>8.2.1.4.2_A.6</w:t>
        </w:r>
        <w:r w:rsidRPr="00C23F2A">
          <w:rPr>
            <w:snapToGrid w:val="0"/>
          </w:rPr>
          <w:tab/>
        </w:r>
        <w:r w:rsidRPr="00C23F2A">
          <w:t xml:space="preserve">FDD PDSCH Closed Loop </w:t>
        </w:r>
        <w:proofErr w:type="spellStart"/>
        <w:r w:rsidRPr="00C23F2A">
          <w:t>Multi Layer</w:t>
        </w:r>
        <w:proofErr w:type="spellEnd"/>
        <w:r w:rsidRPr="00C23F2A">
          <w:t xml:space="preserve"> Spatial Multiplexing 4x2 for CA (</w:t>
        </w:r>
        <w:r>
          <w:t>7</w:t>
        </w:r>
        <w:r w:rsidRPr="00C23F2A">
          <w:t>DL CA)</w:t>
        </w:r>
      </w:ins>
    </w:p>
    <w:p w14:paraId="7A19C1DD" w14:textId="77777777" w:rsidR="00763528" w:rsidRPr="00744BDB" w:rsidRDefault="00763528" w:rsidP="00763528">
      <w:pPr>
        <w:pStyle w:val="EditorsNote"/>
        <w:rPr>
          <w:ins w:id="5" w:author="LGE, Oh" w:date="2021-01-19T16:17:00Z"/>
          <w:lang w:eastAsia="ko-KR"/>
        </w:rPr>
      </w:pPr>
      <w:ins w:id="6" w:author="LGE, Oh" w:date="2021-01-19T16:17:00Z">
        <w:r w:rsidRPr="00744BDB">
          <w:t xml:space="preserve">Editor’s note: The following aspects are either missing or not yet determined: </w:t>
        </w:r>
      </w:ins>
    </w:p>
    <w:p w14:paraId="492F2682" w14:textId="77777777" w:rsidR="00763528" w:rsidRDefault="00763528" w:rsidP="00763528">
      <w:pPr>
        <w:pStyle w:val="EditorsNote"/>
        <w:ind w:left="284" w:firstLine="0"/>
        <w:rPr>
          <w:ins w:id="7" w:author="LGE, Oh" w:date="2021-01-19T16:17:00Z"/>
          <w:lang w:eastAsia="ko-KR"/>
        </w:rPr>
      </w:pPr>
      <w:ins w:id="8" w:author="LGE, Oh" w:date="2021-01-19T16:17:00Z">
        <w:r>
          <w:rPr>
            <w:lang w:eastAsia="ko-KR"/>
          </w:rPr>
          <w:t xml:space="preserve">- </w:t>
        </w:r>
        <w:r>
          <w:rPr>
            <w:rFonts w:hint="eastAsia"/>
            <w:lang w:eastAsia="ko-KR"/>
          </w:rPr>
          <w:t>Applicab</w:t>
        </w:r>
        <w:r>
          <w:rPr>
            <w:lang w:eastAsia="ko-KR"/>
          </w:rPr>
          <w:t>i</w:t>
        </w:r>
        <w:r>
          <w:rPr>
            <w:rFonts w:hint="eastAsia"/>
            <w:lang w:eastAsia="ko-KR"/>
          </w:rPr>
          <w:t xml:space="preserve">lity </w:t>
        </w:r>
        <w:r>
          <w:rPr>
            <w:lang w:eastAsia="ko-KR"/>
          </w:rPr>
          <w:t>spec.</w:t>
        </w:r>
      </w:ins>
    </w:p>
    <w:p w14:paraId="30E5205F" w14:textId="77777777" w:rsidR="00763528" w:rsidRPr="00813E25" w:rsidRDefault="00763528" w:rsidP="00763528">
      <w:pPr>
        <w:pStyle w:val="EditorsNote"/>
        <w:ind w:left="284" w:firstLine="0"/>
        <w:rPr>
          <w:ins w:id="9" w:author="LGE, Oh" w:date="2021-01-19T16:17:00Z"/>
        </w:rPr>
      </w:pPr>
      <w:ins w:id="10" w:author="LGE, Oh" w:date="2021-01-19T16:17:00Z">
        <w:r w:rsidRPr="0061134A">
          <w:t>- Annex F and Annex G</w:t>
        </w:r>
      </w:ins>
    </w:p>
    <w:p w14:paraId="61179980" w14:textId="77777777" w:rsidR="00763528" w:rsidRPr="00C23F2A" w:rsidRDefault="00763528" w:rsidP="00763528">
      <w:pPr>
        <w:pStyle w:val="H6"/>
        <w:rPr>
          <w:ins w:id="11" w:author="LGE, Oh" w:date="2021-01-19T16:17:00Z"/>
        </w:rPr>
      </w:pPr>
      <w:ins w:id="12" w:author="LGE, Oh" w:date="2021-01-19T16:17:00Z">
        <w:r>
          <w:t>8.2.1.4.2_A.6</w:t>
        </w:r>
        <w:r w:rsidRPr="00C23F2A">
          <w:t>.1</w:t>
        </w:r>
        <w:r w:rsidRPr="00C23F2A">
          <w:tab/>
          <w:t>Test purpose</w:t>
        </w:r>
      </w:ins>
    </w:p>
    <w:p w14:paraId="6168BE28" w14:textId="77777777" w:rsidR="00763528" w:rsidRPr="00C23F2A" w:rsidRDefault="00763528" w:rsidP="00763528">
      <w:pPr>
        <w:rPr>
          <w:ins w:id="13" w:author="LGE, Oh" w:date="2021-01-19T16:17:00Z"/>
        </w:rPr>
      </w:pPr>
      <w:ins w:id="14" w:author="LGE, Oh" w:date="2021-01-19T16:17:00Z">
        <w:r w:rsidRPr="00C23F2A">
          <w:t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four antenna ports using closed-loop spatial multiplexing.</w:t>
        </w:r>
      </w:ins>
    </w:p>
    <w:p w14:paraId="0A53EBA3" w14:textId="77777777" w:rsidR="00763528" w:rsidRPr="00C23F2A" w:rsidRDefault="00763528" w:rsidP="00763528">
      <w:pPr>
        <w:pStyle w:val="H6"/>
        <w:rPr>
          <w:ins w:id="15" w:author="LGE, Oh" w:date="2021-01-19T16:17:00Z"/>
        </w:rPr>
      </w:pPr>
      <w:ins w:id="16" w:author="LGE, Oh" w:date="2021-01-19T16:17:00Z">
        <w:r>
          <w:t>8.2.1.4.2_A.6</w:t>
        </w:r>
        <w:r w:rsidRPr="00C23F2A">
          <w:t>.2</w:t>
        </w:r>
        <w:r w:rsidRPr="00C23F2A">
          <w:tab/>
          <w:t>Test applicability</w:t>
        </w:r>
      </w:ins>
    </w:p>
    <w:p w14:paraId="50837D4B" w14:textId="77777777" w:rsidR="00763528" w:rsidRPr="00C23F2A" w:rsidRDefault="00763528" w:rsidP="00763528">
      <w:pPr>
        <w:rPr>
          <w:ins w:id="17" w:author="LGE, Oh" w:date="2021-01-19T16:17:00Z"/>
        </w:rPr>
      </w:pPr>
      <w:ins w:id="18" w:author="LGE, Oh" w:date="2021-01-19T16:17:00Z">
        <w:r w:rsidRPr="00C23F2A">
          <w:t xml:space="preserve">This test case </w:t>
        </w:r>
        <w:r w:rsidRPr="00C23F2A">
          <w:rPr>
            <w:lang w:eastAsia="ja-JP"/>
          </w:rPr>
          <w:t xml:space="preserve">also </w:t>
        </w:r>
        <w:r w:rsidRPr="00C23F2A">
          <w:t>applies to all types of E-UTRA FDD release 1</w:t>
        </w:r>
        <w:r>
          <w:t>4</w:t>
        </w:r>
        <w:r w:rsidRPr="00C23F2A">
          <w:t xml:space="preserve"> and forward UE of categories 8, category 11 or higher that support </w:t>
        </w:r>
        <w:r>
          <w:t>7</w:t>
        </w:r>
        <w:r w:rsidRPr="00C23F2A">
          <w:t>DL with CA configurations in Table 7.1-2d.</w:t>
        </w:r>
      </w:ins>
    </w:p>
    <w:p w14:paraId="5F6A7F1C" w14:textId="77777777" w:rsidR="00763528" w:rsidRPr="00C23F2A" w:rsidRDefault="00763528" w:rsidP="00763528">
      <w:pPr>
        <w:pStyle w:val="NO"/>
        <w:rPr>
          <w:ins w:id="19" w:author="LGE, Oh" w:date="2021-01-19T16:17:00Z"/>
        </w:rPr>
      </w:pPr>
      <w:ins w:id="20" w:author="LGE, Oh" w:date="2021-01-19T16:17:00Z">
        <w:r w:rsidRPr="00C23F2A">
          <w:rPr>
            <w:lang w:eastAsia="ja-JP"/>
          </w:rPr>
          <w:t>Note:</w:t>
        </w:r>
        <w:r w:rsidRPr="00C23F2A">
          <w:rPr>
            <w:lang w:eastAsia="ja-JP"/>
          </w:rPr>
          <w:tab/>
          <w:t>This test also applies to UE supporting 4Rx antenna ports.</w:t>
        </w:r>
      </w:ins>
    </w:p>
    <w:p w14:paraId="139B3F59" w14:textId="77777777" w:rsidR="00763528" w:rsidRPr="00C23F2A" w:rsidRDefault="00763528" w:rsidP="00763528">
      <w:pPr>
        <w:pStyle w:val="H6"/>
        <w:rPr>
          <w:ins w:id="21" w:author="LGE, Oh" w:date="2021-01-19T16:17:00Z"/>
        </w:rPr>
      </w:pPr>
      <w:ins w:id="22" w:author="LGE, Oh" w:date="2021-01-19T16:17:00Z">
        <w:r>
          <w:t>8.2.1.4.2_A.6</w:t>
        </w:r>
        <w:r w:rsidRPr="00C23F2A">
          <w:t>.3</w:t>
        </w:r>
        <w:r w:rsidRPr="00C23F2A">
          <w:tab/>
          <w:t>Minimum conformance requirements</w:t>
        </w:r>
      </w:ins>
    </w:p>
    <w:p w14:paraId="45D9FB92" w14:textId="77777777" w:rsidR="00763528" w:rsidRPr="00C23F2A" w:rsidRDefault="00763528" w:rsidP="00763528">
      <w:pPr>
        <w:rPr>
          <w:ins w:id="23" w:author="LGE, Oh" w:date="2021-01-19T16:17:00Z"/>
        </w:rPr>
      </w:pPr>
      <w:ins w:id="24" w:author="LGE, Oh" w:date="2021-01-19T16:17:00Z">
        <w:r w:rsidRPr="00C23F2A">
          <w:t xml:space="preserve">For CA with </w:t>
        </w:r>
        <w:r>
          <w:t>7</w:t>
        </w:r>
        <w:r w:rsidRPr="00C23F2A">
          <w:t xml:space="preserve">DL CCs, the requirements are specified in Table </w:t>
        </w:r>
        <w:r>
          <w:t>8.2.1.4.2_A.6</w:t>
        </w:r>
        <w:r w:rsidRPr="00C23F2A">
          <w:t xml:space="preserve">.3-3, based on single carrier requirement specified in Table </w:t>
        </w:r>
        <w:r>
          <w:t>8.2.1.4.2_A.6</w:t>
        </w:r>
        <w:r w:rsidRPr="00C23F2A">
          <w:t xml:space="preserve">.3-2, with the addition of the parameters in Table </w:t>
        </w:r>
        <w:r>
          <w:t>8.2.1.4.2_A.6</w:t>
        </w:r>
        <w:r w:rsidRPr="00C23F2A">
          <w:t>.3-1 and the downlink physical channel setup according to Table C.3.2-1 in Annex C.</w:t>
        </w:r>
      </w:ins>
    </w:p>
    <w:p w14:paraId="5694D965" w14:textId="77777777" w:rsidR="00763528" w:rsidRPr="00C23F2A" w:rsidRDefault="00763528" w:rsidP="00763528">
      <w:pPr>
        <w:pStyle w:val="TH"/>
        <w:rPr>
          <w:ins w:id="25" w:author="LGE, Oh" w:date="2021-01-19T16:17:00Z"/>
        </w:rPr>
      </w:pPr>
      <w:ins w:id="26" w:author="LGE, Oh" w:date="2021-01-19T16:17:00Z">
        <w:r w:rsidRPr="00C23F2A">
          <w:t xml:space="preserve">Table </w:t>
        </w:r>
        <w:r>
          <w:t>8.2.1.4.2_A.6</w:t>
        </w:r>
        <w:r w:rsidRPr="00C23F2A">
          <w:t>.3-1: Test Parameters for Multi-Layer Spatial Multiplexing (FRC) for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06"/>
        <w:gridCol w:w="1530"/>
        <w:gridCol w:w="3289"/>
      </w:tblGrid>
      <w:tr w:rsidR="00763528" w:rsidRPr="00C23F2A" w14:paraId="4C67B136" w14:textId="77777777" w:rsidTr="00692838">
        <w:trPr>
          <w:jc w:val="center"/>
          <w:ins w:id="27" w:author="LGE, Oh" w:date="2021-01-19T16:17:00Z"/>
        </w:trPr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14:paraId="2764CADD" w14:textId="77777777" w:rsidR="00763528" w:rsidRPr="00C23F2A" w:rsidRDefault="00763528" w:rsidP="00692838">
            <w:pPr>
              <w:pStyle w:val="TAH"/>
              <w:rPr>
                <w:ins w:id="28" w:author="LGE, Oh" w:date="2021-01-19T16:17:00Z"/>
                <w:rFonts w:eastAsia="?? ??" w:cs="Arial"/>
              </w:rPr>
            </w:pPr>
            <w:ins w:id="29" w:author="LGE, Oh" w:date="2021-01-19T16:17:00Z">
              <w:r w:rsidRPr="00C23F2A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14:paraId="60C74B96" w14:textId="77777777" w:rsidR="00763528" w:rsidRPr="00C23F2A" w:rsidRDefault="00763528" w:rsidP="00692838">
            <w:pPr>
              <w:pStyle w:val="TAH"/>
              <w:rPr>
                <w:ins w:id="30" w:author="LGE, Oh" w:date="2021-01-19T16:17:00Z"/>
                <w:rFonts w:cs="Arial"/>
              </w:rPr>
            </w:pPr>
            <w:ins w:id="31" w:author="LGE, Oh" w:date="2021-01-19T16:17:00Z">
              <w:r w:rsidRPr="00C23F2A">
                <w:rPr>
                  <w:rFonts w:cs="Arial"/>
                </w:rPr>
                <w:t>Unit</w:t>
              </w:r>
            </w:ins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14:paraId="58ABA863" w14:textId="77777777" w:rsidR="00763528" w:rsidRPr="00C23F2A" w:rsidRDefault="00763528" w:rsidP="00692838">
            <w:pPr>
              <w:pStyle w:val="TAH"/>
              <w:rPr>
                <w:ins w:id="32" w:author="LGE, Oh" w:date="2021-01-19T16:17:00Z"/>
                <w:rFonts w:eastAsia="?? ??" w:cs="Arial"/>
              </w:rPr>
            </w:pPr>
            <w:ins w:id="33" w:author="LGE, Oh" w:date="2021-01-19T16:17:00Z">
              <w:r w:rsidRPr="00C23F2A">
                <w:rPr>
                  <w:rFonts w:cs="Arial"/>
                </w:rPr>
                <w:t>Value</w:t>
              </w:r>
            </w:ins>
          </w:p>
        </w:tc>
      </w:tr>
      <w:tr w:rsidR="00763528" w:rsidRPr="00C23F2A" w14:paraId="1D3966F4" w14:textId="77777777" w:rsidTr="00692838">
        <w:trPr>
          <w:jc w:val="center"/>
          <w:ins w:id="34" w:author="LGE, Oh" w:date="2021-01-19T16:17:00Z"/>
        </w:trPr>
        <w:tc>
          <w:tcPr>
            <w:tcW w:w="1787" w:type="dxa"/>
            <w:vMerge w:val="restart"/>
            <w:vAlign w:val="center"/>
          </w:tcPr>
          <w:p w14:paraId="410636E4" w14:textId="77777777" w:rsidR="00763528" w:rsidRPr="00C23F2A" w:rsidRDefault="00763528" w:rsidP="00692838">
            <w:pPr>
              <w:pStyle w:val="TAC"/>
              <w:rPr>
                <w:ins w:id="35" w:author="LGE, Oh" w:date="2021-01-19T16:17:00Z"/>
                <w:rFonts w:cs="v5.0.0"/>
              </w:rPr>
            </w:pPr>
            <w:ins w:id="36" w:author="LGE, Oh" w:date="2021-01-19T16:17:00Z">
              <w:r w:rsidRPr="00C23F2A"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906" w:type="dxa"/>
            <w:vAlign w:val="center"/>
          </w:tcPr>
          <w:p w14:paraId="26748D3D" w14:textId="77777777" w:rsidR="00763528" w:rsidRPr="00C23F2A" w:rsidRDefault="00763528" w:rsidP="00692838">
            <w:pPr>
              <w:pStyle w:val="TAC"/>
              <w:rPr>
                <w:ins w:id="37" w:author="LGE, Oh" w:date="2021-01-19T16:17:00Z"/>
                <w:rFonts w:cs="v5.0.0"/>
              </w:rPr>
            </w:pPr>
            <w:ins w:id="38" w:author="LGE, Oh" w:date="2021-01-19T16:17:00Z">
              <w:r w:rsidRPr="00C23F2A">
                <w:rPr>
                  <w:rFonts w:cs="Arial"/>
                  <w:position w:val="-10"/>
                </w:rPr>
                <w:object w:dxaOrig="340" w:dyaOrig="340" w14:anchorId="254F2A0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4pt;height:14.4pt" o:ole="">
                    <v:imagedata r:id="rId14" o:title=""/>
                  </v:shape>
                  <o:OLEObject Type="Embed" ProgID="Equation.3" ShapeID="_x0000_i1025" DrawAspect="Content" ObjectID="_1674015541" r:id="rId15"/>
                </w:object>
              </w:r>
            </w:ins>
          </w:p>
        </w:tc>
        <w:tc>
          <w:tcPr>
            <w:tcW w:w="1530" w:type="dxa"/>
            <w:vAlign w:val="center"/>
          </w:tcPr>
          <w:p w14:paraId="605B30C7" w14:textId="77777777" w:rsidR="00763528" w:rsidRPr="00C23F2A" w:rsidRDefault="00763528" w:rsidP="00692838">
            <w:pPr>
              <w:pStyle w:val="TAC"/>
              <w:rPr>
                <w:ins w:id="39" w:author="LGE, Oh" w:date="2021-01-19T16:17:00Z"/>
                <w:rFonts w:eastAsia="?? ??" w:cs="v5.0.0"/>
              </w:rPr>
            </w:pPr>
            <w:ins w:id="40" w:author="LGE, Oh" w:date="2021-01-19T16:17:00Z">
              <w:r w:rsidRPr="00C23F2A">
                <w:rPr>
                  <w:rFonts w:eastAsia="?? ??" w:cs="v5.0.0"/>
                </w:rPr>
                <w:t>dB</w:t>
              </w:r>
            </w:ins>
          </w:p>
        </w:tc>
        <w:tc>
          <w:tcPr>
            <w:tcW w:w="3289" w:type="dxa"/>
            <w:vAlign w:val="center"/>
          </w:tcPr>
          <w:p w14:paraId="256B3768" w14:textId="77777777" w:rsidR="00763528" w:rsidRPr="00C23F2A" w:rsidRDefault="00763528" w:rsidP="00692838">
            <w:pPr>
              <w:pStyle w:val="TAC"/>
              <w:rPr>
                <w:ins w:id="41" w:author="LGE, Oh" w:date="2021-01-19T16:17:00Z"/>
                <w:rFonts w:eastAsia="?? ??" w:cs="v5.0.0"/>
              </w:rPr>
            </w:pPr>
            <w:ins w:id="42" w:author="LGE, Oh" w:date="2021-01-19T16:17:00Z">
              <w:r w:rsidRPr="00C23F2A">
                <w:rPr>
                  <w:rFonts w:eastAsia="?? ??" w:cs="v5.0.0"/>
                </w:rPr>
                <w:t>-6</w:t>
              </w:r>
            </w:ins>
          </w:p>
        </w:tc>
      </w:tr>
      <w:tr w:rsidR="00763528" w:rsidRPr="00C23F2A" w14:paraId="114F9FF1" w14:textId="77777777" w:rsidTr="00692838">
        <w:trPr>
          <w:jc w:val="center"/>
          <w:ins w:id="43" w:author="LGE, Oh" w:date="2021-01-19T16:17:00Z"/>
        </w:trPr>
        <w:tc>
          <w:tcPr>
            <w:tcW w:w="1787" w:type="dxa"/>
            <w:vMerge/>
            <w:vAlign w:val="center"/>
          </w:tcPr>
          <w:p w14:paraId="3E2F4DC5" w14:textId="77777777" w:rsidR="00763528" w:rsidRPr="00C23F2A" w:rsidRDefault="00763528" w:rsidP="00692838">
            <w:pPr>
              <w:pStyle w:val="TAC"/>
              <w:rPr>
                <w:ins w:id="44" w:author="LGE, Oh" w:date="2021-01-19T16:17:00Z"/>
                <w:rFonts w:cs="v5.0.0"/>
              </w:rPr>
            </w:pPr>
          </w:p>
        </w:tc>
        <w:tc>
          <w:tcPr>
            <w:tcW w:w="906" w:type="dxa"/>
            <w:vAlign w:val="center"/>
          </w:tcPr>
          <w:p w14:paraId="37C76212" w14:textId="77777777" w:rsidR="00763528" w:rsidRPr="00C23F2A" w:rsidRDefault="00763528" w:rsidP="00692838">
            <w:pPr>
              <w:pStyle w:val="TAC"/>
              <w:rPr>
                <w:ins w:id="45" w:author="LGE, Oh" w:date="2021-01-19T16:17:00Z"/>
                <w:rFonts w:cs="v5.0.0"/>
              </w:rPr>
            </w:pPr>
            <w:ins w:id="46" w:author="LGE, Oh" w:date="2021-01-19T16:17:00Z">
              <w:r w:rsidRPr="00C23F2A">
                <w:rPr>
                  <w:rFonts w:cs="Arial"/>
                  <w:position w:val="-10"/>
                </w:rPr>
                <w:object w:dxaOrig="320" w:dyaOrig="340" w14:anchorId="690C88AA">
                  <v:shape id="_x0000_i1026" type="#_x0000_t75" style="width:13.8pt;height:14.4pt" o:ole="">
                    <v:imagedata r:id="rId16" o:title=""/>
                  </v:shape>
                  <o:OLEObject Type="Embed" ProgID="Equation.3" ShapeID="_x0000_i1026" DrawAspect="Content" ObjectID="_1674015542" r:id="rId17"/>
                </w:object>
              </w:r>
            </w:ins>
          </w:p>
        </w:tc>
        <w:tc>
          <w:tcPr>
            <w:tcW w:w="1530" w:type="dxa"/>
            <w:vAlign w:val="center"/>
          </w:tcPr>
          <w:p w14:paraId="770A2EC4" w14:textId="77777777" w:rsidR="00763528" w:rsidRPr="00C23F2A" w:rsidRDefault="00763528" w:rsidP="00692838">
            <w:pPr>
              <w:pStyle w:val="TAC"/>
              <w:rPr>
                <w:ins w:id="47" w:author="LGE, Oh" w:date="2021-01-19T16:17:00Z"/>
                <w:rFonts w:eastAsia="?? ??" w:cs="v5.0.0"/>
              </w:rPr>
            </w:pPr>
            <w:ins w:id="48" w:author="LGE, Oh" w:date="2021-01-19T16:17:00Z">
              <w:r w:rsidRPr="00C23F2A">
                <w:rPr>
                  <w:rFonts w:eastAsia="?? ??" w:cs="v5.0.0"/>
                </w:rPr>
                <w:t>dB</w:t>
              </w:r>
            </w:ins>
          </w:p>
        </w:tc>
        <w:tc>
          <w:tcPr>
            <w:tcW w:w="3289" w:type="dxa"/>
            <w:vAlign w:val="center"/>
          </w:tcPr>
          <w:p w14:paraId="5CB11A6D" w14:textId="77777777" w:rsidR="00763528" w:rsidRPr="00C23F2A" w:rsidRDefault="00763528" w:rsidP="00692838">
            <w:pPr>
              <w:pStyle w:val="TAC"/>
              <w:rPr>
                <w:ins w:id="49" w:author="LGE, Oh" w:date="2021-01-19T16:17:00Z"/>
                <w:rFonts w:eastAsia="?? ??" w:cs="v5.0.0"/>
              </w:rPr>
            </w:pPr>
            <w:ins w:id="50" w:author="LGE, Oh" w:date="2021-01-19T16:17:00Z">
              <w:r w:rsidRPr="00C23F2A">
                <w:rPr>
                  <w:rFonts w:eastAsia="?? ??" w:cs="v5.0.0"/>
                </w:rPr>
                <w:t>-6 (Note 1)</w:t>
              </w:r>
            </w:ins>
          </w:p>
        </w:tc>
      </w:tr>
      <w:tr w:rsidR="00763528" w:rsidRPr="00C23F2A" w14:paraId="60C56FA3" w14:textId="77777777" w:rsidTr="00692838">
        <w:trPr>
          <w:jc w:val="center"/>
          <w:ins w:id="51" w:author="LGE, Oh" w:date="2021-01-19T16:17:00Z"/>
        </w:trPr>
        <w:tc>
          <w:tcPr>
            <w:tcW w:w="1787" w:type="dxa"/>
            <w:vMerge/>
            <w:vAlign w:val="center"/>
          </w:tcPr>
          <w:p w14:paraId="36B799F2" w14:textId="77777777" w:rsidR="00763528" w:rsidRPr="00C23F2A" w:rsidRDefault="00763528" w:rsidP="00692838">
            <w:pPr>
              <w:pStyle w:val="TAC"/>
              <w:rPr>
                <w:ins w:id="52" w:author="LGE, Oh" w:date="2021-01-19T16:17:00Z"/>
                <w:rFonts w:cs="v5.0.0"/>
              </w:rPr>
            </w:pPr>
          </w:p>
        </w:tc>
        <w:tc>
          <w:tcPr>
            <w:tcW w:w="906" w:type="dxa"/>
            <w:vAlign w:val="center"/>
          </w:tcPr>
          <w:p w14:paraId="3C99B800" w14:textId="77777777" w:rsidR="00763528" w:rsidRPr="00C23F2A" w:rsidRDefault="00763528" w:rsidP="00692838">
            <w:pPr>
              <w:pStyle w:val="TAC"/>
              <w:rPr>
                <w:ins w:id="53" w:author="LGE, Oh" w:date="2021-01-19T16:17:00Z"/>
                <w:rFonts w:cs="Arial"/>
              </w:rPr>
            </w:pPr>
            <w:ins w:id="54" w:author="LGE, Oh" w:date="2021-01-19T16:17:00Z">
              <w:r w:rsidRPr="00C23F2A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1530" w:type="dxa"/>
            <w:vAlign w:val="center"/>
          </w:tcPr>
          <w:p w14:paraId="70349EBB" w14:textId="77777777" w:rsidR="00763528" w:rsidRPr="00C23F2A" w:rsidRDefault="00763528" w:rsidP="00692838">
            <w:pPr>
              <w:pStyle w:val="TAC"/>
              <w:rPr>
                <w:ins w:id="55" w:author="LGE, Oh" w:date="2021-01-19T16:17:00Z"/>
                <w:rFonts w:eastAsia="?? ??" w:cs="v5.0.0"/>
              </w:rPr>
            </w:pPr>
            <w:ins w:id="56" w:author="LGE, Oh" w:date="2021-01-19T16:17:00Z">
              <w:r w:rsidRPr="00C23F2A">
                <w:rPr>
                  <w:rFonts w:eastAsia="?? ??" w:cs="Arial"/>
                </w:rPr>
                <w:t>dB</w:t>
              </w:r>
            </w:ins>
          </w:p>
        </w:tc>
        <w:tc>
          <w:tcPr>
            <w:tcW w:w="3289" w:type="dxa"/>
          </w:tcPr>
          <w:p w14:paraId="2DBA57C2" w14:textId="77777777" w:rsidR="00763528" w:rsidRPr="00C23F2A" w:rsidRDefault="00763528" w:rsidP="00692838">
            <w:pPr>
              <w:pStyle w:val="TAC"/>
              <w:rPr>
                <w:ins w:id="57" w:author="LGE, Oh" w:date="2021-01-19T16:17:00Z"/>
                <w:rFonts w:eastAsia="?? ??" w:cs="v5.0.0"/>
              </w:rPr>
            </w:pPr>
            <w:ins w:id="58" w:author="LGE, Oh" w:date="2021-01-19T16:17:00Z">
              <w:r w:rsidRPr="00C23F2A">
                <w:rPr>
                  <w:rFonts w:eastAsia="?? ??" w:cs="Arial"/>
                </w:rPr>
                <w:t>3</w:t>
              </w:r>
            </w:ins>
          </w:p>
        </w:tc>
      </w:tr>
      <w:tr w:rsidR="00763528" w:rsidRPr="00C23F2A" w14:paraId="171F863A" w14:textId="77777777" w:rsidTr="00692838">
        <w:trPr>
          <w:jc w:val="center"/>
          <w:ins w:id="59" w:author="LGE, Oh" w:date="2021-01-19T16:17:00Z"/>
        </w:trPr>
        <w:tc>
          <w:tcPr>
            <w:tcW w:w="2693" w:type="dxa"/>
            <w:gridSpan w:val="2"/>
            <w:vAlign w:val="center"/>
          </w:tcPr>
          <w:p w14:paraId="1158A8F8" w14:textId="77777777" w:rsidR="00763528" w:rsidRPr="00C23F2A" w:rsidRDefault="00763528" w:rsidP="00692838">
            <w:pPr>
              <w:pStyle w:val="TAC"/>
              <w:rPr>
                <w:ins w:id="60" w:author="LGE, Oh" w:date="2021-01-19T16:17:00Z"/>
                <w:rFonts w:cs="v5.0.0"/>
              </w:rPr>
            </w:pPr>
            <w:ins w:id="61" w:author="LGE, Oh" w:date="2021-01-19T16:17:00Z">
              <w:r w:rsidRPr="00C23F2A">
                <w:rPr>
                  <w:rFonts w:cs="Arial"/>
                  <w:position w:val="-12"/>
                </w:rPr>
                <w:object w:dxaOrig="400" w:dyaOrig="360" w14:anchorId="20E3C318">
                  <v:shape id="_x0000_i1027" type="#_x0000_t75" style="width:19.6pt;height:17.85pt" o:ole="">
                    <v:imagedata r:id="rId18" o:title=""/>
                  </v:shape>
                  <o:OLEObject Type="Embed" ProgID="Equation.3" ShapeID="_x0000_i1027" DrawAspect="Content" ObjectID="_1674015543" r:id="rId19"/>
                </w:object>
              </w:r>
            </w:ins>
            <w:ins w:id="62" w:author="LGE, Oh" w:date="2021-01-19T16:17:00Z">
              <w:r w:rsidRPr="00C23F2A">
                <w:rPr>
                  <w:rFonts w:cs="Arial"/>
                </w:rPr>
                <w:t>at antenna port</w:t>
              </w:r>
            </w:ins>
          </w:p>
        </w:tc>
        <w:tc>
          <w:tcPr>
            <w:tcW w:w="1530" w:type="dxa"/>
            <w:vAlign w:val="center"/>
          </w:tcPr>
          <w:p w14:paraId="1156E306" w14:textId="77777777" w:rsidR="00763528" w:rsidRPr="00C23F2A" w:rsidRDefault="00763528" w:rsidP="00692838">
            <w:pPr>
              <w:pStyle w:val="TAC"/>
              <w:rPr>
                <w:ins w:id="63" w:author="LGE, Oh" w:date="2021-01-19T16:17:00Z"/>
                <w:rFonts w:eastAsia="?? ??" w:cs="v5.0.0"/>
              </w:rPr>
            </w:pPr>
            <w:proofErr w:type="spellStart"/>
            <w:ins w:id="64" w:author="LGE, Oh" w:date="2021-01-19T16:17:00Z">
              <w:r w:rsidRPr="00C23F2A">
                <w:rPr>
                  <w:rFonts w:eastAsia="?? ??" w:cs="Arial"/>
                </w:rPr>
                <w:t>dBm</w:t>
              </w:r>
              <w:proofErr w:type="spellEnd"/>
              <w:r w:rsidRPr="00C23F2A">
                <w:rPr>
                  <w:rFonts w:eastAsia="?? ??" w:cs="Arial"/>
                </w:rPr>
                <w:t>/15kHz</w:t>
              </w:r>
            </w:ins>
          </w:p>
        </w:tc>
        <w:tc>
          <w:tcPr>
            <w:tcW w:w="3289" w:type="dxa"/>
            <w:vAlign w:val="center"/>
          </w:tcPr>
          <w:p w14:paraId="4D50281C" w14:textId="77777777" w:rsidR="00763528" w:rsidRPr="00C23F2A" w:rsidRDefault="00763528" w:rsidP="00692838">
            <w:pPr>
              <w:pStyle w:val="TAC"/>
              <w:rPr>
                <w:ins w:id="65" w:author="LGE, Oh" w:date="2021-01-19T16:17:00Z"/>
                <w:rFonts w:eastAsia="?? ??" w:cs="v5.0.0"/>
              </w:rPr>
            </w:pPr>
            <w:ins w:id="66" w:author="LGE, Oh" w:date="2021-01-19T16:17:00Z">
              <w:r w:rsidRPr="00C23F2A">
                <w:rPr>
                  <w:rFonts w:eastAsia="?? ??" w:cs="v5.0.0"/>
                </w:rPr>
                <w:t>-98</w:t>
              </w:r>
            </w:ins>
          </w:p>
        </w:tc>
      </w:tr>
      <w:tr w:rsidR="00763528" w:rsidRPr="00C23F2A" w14:paraId="3BEE8E41" w14:textId="77777777" w:rsidTr="00692838">
        <w:trPr>
          <w:jc w:val="center"/>
          <w:ins w:id="67" w:author="LGE, Oh" w:date="2021-01-19T16:17:00Z"/>
        </w:trPr>
        <w:tc>
          <w:tcPr>
            <w:tcW w:w="2693" w:type="dxa"/>
            <w:gridSpan w:val="2"/>
            <w:vAlign w:val="center"/>
          </w:tcPr>
          <w:p w14:paraId="2F6D208F" w14:textId="77777777" w:rsidR="00763528" w:rsidRPr="00C23F2A" w:rsidRDefault="00763528" w:rsidP="00692838">
            <w:pPr>
              <w:pStyle w:val="TAC"/>
              <w:rPr>
                <w:ins w:id="68" w:author="LGE, Oh" w:date="2021-01-19T16:17:00Z"/>
                <w:rFonts w:cs="v5.0.0"/>
              </w:rPr>
            </w:pPr>
            <w:ins w:id="69" w:author="LGE, Oh" w:date="2021-01-19T16:17:00Z">
              <w:r w:rsidRPr="00C23F2A">
                <w:rPr>
                  <w:rFonts w:cs="v5.0.0"/>
                </w:rPr>
                <w:t>Precoding granularity</w:t>
              </w:r>
            </w:ins>
          </w:p>
        </w:tc>
        <w:tc>
          <w:tcPr>
            <w:tcW w:w="1530" w:type="dxa"/>
            <w:vAlign w:val="center"/>
          </w:tcPr>
          <w:p w14:paraId="0886DE5A" w14:textId="77777777" w:rsidR="00763528" w:rsidRPr="00C23F2A" w:rsidRDefault="00763528" w:rsidP="00692838">
            <w:pPr>
              <w:pStyle w:val="TAC"/>
              <w:rPr>
                <w:ins w:id="70" w:author="LGE, Oh" w:date="2021-01-19T16:17:00Z"/>
                <w:rFonts w:eastAsia="?? ??" w:cs="v5.0.0"/>
              </w:rPr>
            </w:pPr>
            <w:ins w:id="71" w:author="LGE, Oh" w:date="2021-01-19T16:17:00Z">
              <w:r w:rsidRPr="00C23F2A">
                <w:rPr>
                  <w:rFonts w:eastAsia="?? ??" w:cs="v5.0.0"/>
                </w:rPr>
                <w:t>PRB</w:t>
              </w:r>
            </w:ins>
          </w:p>
        </w:tc>
        <w:tc>
          <w:tcPr>
            <w:tcW w:w="3289" w:type="dxa"/>
          </w:tcPr>
          <w:p w14:paraId="390CD25A" w14:textId="77777777" w:rsidR="00763528" w:rsidRPr="00C23F2A" w:rsidRDefault="00763528" w:rsidP="00692838">
            <w:pPr>
              <w:pStyle w:val="TAC"/>
              <w:rPr>
                <w:ins w:id="72" w:author="LGE, Oh" w:date="2021-01-19T16:17:00Z"/>
                <w:rFonts w:eastAsia="?? ??" w:cs="v5.0.0"/>
              </w:rPr>
            </w:pPr>
            <w:ins w:id="73" w:author="LGE, Oh" w:date="2021-01-19T16:17:00Z">
              <w:r w:rsidRPr="00C23F2A">
                <w:rPr>
                  <w:rFonts w:eastAsia="SimSun" w:cs="Arial"/>
                </w:rPr>
                <w:t>4 for</w:t>
              </w:r>
              <w:r w:rsidRPr="00C23F2A">
                <w:rPr>
                  <w:rFonts w:cs="Arial"/>
                </w:rPr>
                <w:t xml:space="preserve"> 3MHz and 5MHz CCs, 6 for 10MHz CCs, 8 for 15MHz and 20MHz CCs</w:t>
              </w:r>
            </w:ins>
          </w:p>
        </w:tc>
      </w:tr>
      <w:tr w:rsidR="00763528" w:rsidRPr="00C23F2A" w14:paraId="6D0F3782" w14:textId="77777777" w:rsidTr="00692838">
        <w:trPr>
          <w:jc w:val="center"/>
          <w:ins w:id="74" w:author="LGE, Oh" w:date="2021-01-19T16:17:00Z"/>
        </w:trPr>
        <w:tc>
          <w:tcPr>
            <w:tcW w:w="2693" w:type="dxa"/>
            <w:gridSpan w:val="2"/>
            <w:vAlign w:val="center"/>
          </w:tcPr>
          <w:p w14:paraId="49D418FF" w14:textId="77777777" w:rsidR="00763528" w:rsidRPr="00C23F2A" w:rsidRDefault="00763528" w:rsidP="00692838">
            <w:pPr>
              <w:pStyle w:val="TAC"/>
              <w:rPr>
                <w:ins w:id="75" w:author="LGE, Oh" w:date="2021-01-19T16:17:00Z"/>
                <w:rFonts w:cs="v5.0.0"/>
              </w:rPr>
            </w:pPr>
            <w:ins w:id="76" w:author="LGE, Oh" w:date="2021-01-19T16:17:00Z">
              <w:r w:rsidRPr="00C23F2A">
                <w:rPr>
                  <w:rFonts w:cs="v5.0.0"/>
                </w:rPr>
                <w:t>PMI delay (Note 2)</w:t>
              </w:r>
            </w:ins>
          </w:p>
        </w:tc>
        <w:tc>
          <w:tcPr>
            <w:tcW w:w="1530" w:type="dxa"/>
            <w:vAlign w:val="center"/>
          </w:tcPr>
          <w:p w14:paraId="68CFD01E" w14:textId="77777777" w:rsidR="00763528" w:rsidRPr="00C23F2A" w:rsidRDefault="00763528" w:rsidP="00692838">
            <w:pPr>
              <w:pStyle w:val="TAC"/>
              <w:rPr>
                <w:ins w:id="77" w:author="LGE, Oh" w:date="2021-01-19T16:17:00Z"/>
                <w:rFonts w:eastAsia="?? ??" w:cs="v5.0.0"/>
              </w:rPr>
            </w:pPr>
            <w:proofErr w:type="spellStart"/>
            <w:ins w:id="78" w:author="LGE, Oh" w:date="2021-01-19T16:17:00Z">
              <w:r w:rsidRPr="00C23F2A">
                <w:rPr>
                  <w:rFonts w:eastAsia="?? ??" w:cs="v5.0.0"/>
                </w:rPr>
                <w:t>ms</w:t>
              </w:r>
              <w:proofErr w:type="spellEnd"/>
            </w:ins>
          </w:p>
        </w:tc>
        <w:tc>
          <w:tcPr>
            <w:tcW w:w="3289" w:type="dxa"/>
          </w:tcPr>
          <w:p w14:paraId="076FF4CE" w14:textId="77777777" w:rsidR="00763528" w:rsidRPr="00C23F2A" w:rsidRDefault="00763528" w:rsidP="00692838">
            <w:pPr>
              <w:pStyle w:val="TAC"/>
              <w:rPr>
                <w:ins w:id="79" w:author="LGE, Oh" w:date="2021-01-19T16:17:00Z"/>
                <w:rFonts w:eastAsia="?? ??" w:cs="v5.0.0"/>
              </w:rPr>
            </w:pPr>
            <w:ins w:id="80" w:author="LGE, Oh" w:date="2021-01-19T16:17:00Z">
              <w:r w:rsidRPr="00C23F2A">
                <w:rPr>
                  <w:rFonts w:eastAsia="?? ??" w:cs="v5.0.0"/>
                </w:rPr>
                <w:t>8</w:t>
              </w:r>
            </w:ins>
          </w:p>
        </w:tc>
      </w:tr>
      <w:tr w:rsidR="00763528" w:rsidRPr="00C23F2A" w14:paraId="0136FF92" w14:textId="77777777" w:rsidTr="00692838">
        <w:trPr>
          <w:jc w:val="center"/>
          <w:ins w:id="81" w:author="LGE, Oh" w:date="2021-01-19T16:17:00Z"/>
        </w:trPr>
        <w:tc>
          <w:tcPr>
            <w:tcW w:w="2693" w:type="dxa"/>
            <w:gridSpan w:val="2"/>
          </w:tcPr>
          <w:p w14:paraId="7BD16AA9" w14:textId="77777777" w:rsidR="00763528" w:rsidRPr="00C23F2A" w:rsidRDefault="00763528" w:rsidP="00692838">
            <w:pPr>
              <w:pStyle w:val="TAC"/>
              <w:rPr>
                <w:ins w:id="82" w:author="LGE, Oh" w:date="2021-01-19T16:17:00Z"/>
                <w:rFonts w:cs="v5.0.0"/>
              </w:rPr>
            </w:pPr>
            <w:ins w:id="83" w:author="LGE, Oh" w:date="2021-01-19T16:17:00Z">
              <w:r w:rsidRPr="00C23F2A">
                <w:rPr>
                  <w:rFonts w:cs="Arial"/>
                </w:rPr>
                <w:t>Reporting interval</w:t>
              </w:r>
            </w:ins>
          </w:p>
        </w:tc>
        <w:tc>
          <w:tcPr>
            <w:tcW w:w="1530" w:type="dxa"/>
          </w:tcPr>
          <w:p w14:paraId="2BF5E017" w14:textId="77777777" w:rsidR="00763528" w:rsidRPr="00C23F2A" w:rsidRDefault="00763528" w:rsidP="00692838">
            <w:pPr>
              <w:pStyle w:val="TAC"/>
              <w:rPr>
                <w:ins w:id="84" w:author="LGE, Oh" w:date="2021-01-19T16:17:00Z"/>
                <w:rFonts w:eastAsia="?? ??" w:cs="v5.0.0"/>
              </w:rPr>
            </w:pPr>
            <w:proofErr w:type="spellStart"/>
            <w:ins w:id="85" w:author="LGE, Oh" w:date="2021-01-19T16:17:00Z">
              <w:r w:rsidRPr="00C23F2A">
                <w:rPr>
                  <w:rFonts w:cs="Arial"/>
                </w:rPr>
                <w:t>ms</w:t>
              </w:r>
              <w:proofErr w:type="spellEnd"/>
            </w:ins>
          </w:p>
        </w:tc>
        <w:tc>
          <w:tcPr>
            <w:tcW w:w="3289" w:type="dxa"/>
          </w:tcPr>
          <w:p w14:paraId="12A28E3A" w14:textId="77777777" w:rsidR="00763528" w:rsidRPr="00C23F2A" w:rsidRDefault="00763528" w:rsidP="00692838">
            <w:pPr>
              <w:pStyle w:val="TAC"/>
              <w:rPr>
                <w:ins w:id="86" w:author="LGE, Oh" w:date="2021-01-19T16:17:00Z"/>
                <w:rFonts w:cs="Arial"/>
              </w:rPr>
            </w:pPr>
            <w:ins w:id="87" w:author="LGE, Oh" w:date="2021-01-19T16:17:00Z">
              <w:r w:rsidRPr="00C23F2A">
                <w:rPr>
                  <w:rFonts w:cs="Arial"/>
                </w:rPr>
                <w:t>1</w:t>
              </w:r>
            </w:ins>
          </w:p>
        </w:tc>
      </w:tr>
      <w:tr w:rsidR="00763528" w:rsidRPr="00C23F2A" w14:paraId="325558EF" w14:textId="77777777" w:rsidTr="00692838">
        <w:trPr>
          <w:jc w:val="center"/>
          <w:ins w:id="88" w:author="LGE, Oh" w:date="2021-01-19T16:17:00Z"/>
        </w:trPr>
        <w:tc>
          <w:tcPr>
            <w:tcW w:w="2693" w:type="dxa"/>
            <w:gridSpan w:val="2"/>
          </w:tcPr>
          <w:p w14:paraId="35F735DE" w14:textId="77777777" w:rsidR="00763528" w:rsidRPr="00C23F2A" w:rsidRDefault="00763528" w:rsidP="00692838">
            <w:pPr>
              <w:pStyle w:val="TAC"/>
              <w:rPr>
                <w:ins w:id="89" w:author="LGE, Oh" w:date="2021-01-19T16:17:00Z"/>
                <w:rFonts w:cs="v5.0.0"/>
              </w:rPr>
            </w:pPr>
            <w:ins w:id="90" w:author="LGE, Oh" w:date="2021-01-19T16:17:00Z">
              <w:r w:rsidRPr="00C23F2A">
                <w:rPr>
                  <w:rFonts w:cs="Arial"/>
                </w:rPr>
                <w:t>Reporting mode</w:t>
              </w:r>
            </w:ins>
          </w:p>
        </w:tc>
        <w:tc>
          <w:tcPr>
            <w:tcW w:w="1530" w:type="dxa"/>
          </w:tcPr>
          <w:p w14:paraId="67DA5778" w14:textId="77777777" w:rsidR="00763528" w:rsidRPr="00C23F2A" w:rsidRDefault="00763528" w:rsidP="00692838">
            <w:pPr>
              <w:pStyle w:val="TAC"/>
              <w:rPr>
                <w:ins w:id="91" w:author="LGE, Oh" w:date="2021-01-19T16:17:00Z"/>
                <w:rFonts w:eastAsia="?? ??" w:cs="v5.0.0"/>
              </w:rPr>
            </w:pPr>
          </w:p>
        </w:tc>
        <w:tc>
          <w:tcPr>
            <w:tcW w:w="3289" w:type="dxa"/>
          </w:tcPr>
          <w:p w14:paraId="3E5A8962" w14:textId="77777777" w:rsidR="00763528" w:rsidRPr="00C23F2A" w:rsidRDefault="00763528" w:rsidP="00692838">
            <w:pPr>
              <w:pStyle w:val="TAC"/>
              <w:rPr>
                <w:ins w:id="92" w:author="LGE, Oh" w:date="2021-01-19T16:17:00Z"/>
                <w:rFonts w:cs="Arial"/>
              </w:rPr>
            </w:pPr>
            <w:ins w:id="93" w:author="LGE, Oh" w:date="2021-01-19T16:17:00Z">
              <w:r w:rsidRPr="00C23F2A">
                <w:rPr>
                  <w:rFonts w:cs="Arial"/>
                </w:rPr>
                <w:t>PUSCH 1-2</w:t>
              </w:r>
            </w:ins>
          </w:p>
        </w:tc>
      </w:tr>
      <w:tr w:rsidR="00763528" w:rsidRPr="00C23F2A" w14:paraId="491E979C" w14:textId="77777777" w:rsidTr="00692838">
        <w:trPr>
          <w:jc w:val="center"/>
          <w:ins w:id="94" w:author="LGE, Oh" w:date="2021-01-19T16:17:00Z"/>
        </w:trPr>
        <w:tc>
          <w:tcPr>
            <w:tcW w:w="2693" w:type="dxa"/>
            <w:gridSpan w:val="2"/>
          </w:tcPr>
          <w:p w14:paraId="0F41849F" w14:textId="77777777" w:rsidR="00763528" w:rsidRPr="00C23F2A" w:rsidRDefault="00763528" w:rsidP="00692838">
            <w:pPr>
              <w:pStyle w:val="TAC"/>
              <w:rPr>
                <w:ins w:id="95" w:author="LGE, Oh" w:date="2021-01-19T16:17:00Z"/>
                <w:rFonts w:cs="Arial"/>
              </w:rPr>
            </w:pPr>
            <w:proofErr w:type="spellStart"/>
            <w:ins w:id="96" w:author="LGE, Oh" w:date="2021-01-19T16:17:00Z">
              <w:r w:rsidRPr="00C23F2A">
                <w:rPr>
                  <w:rFonts w:eastAsia="?? ??" w:cs="v4.2.0"/>
                </w:rPr>
                <w:t>CodeBookSubsetRestriction</w:t>
              </w:r>
              <w:proofErr w:type="spellEnd"/>
              <w:r w:rsidRPr="00C23F2A">
                <w:rPr>
                  <w:rFonts w:eastAsia="?? ??" w:cs="v4.2.0"/>
                </w:rPr>
                <w:t xml:space="preserve"> bitmap</w:t>
              </w:r>
            </w:ins>
          </w:p>
        </w:tc>
        <w:tc>
          <w:tcPr>
            <w:tcW w:w="1530" w:type="dxa"/>
          </w:tcPr>
          <w:p w14:paraId="5F89794A" w14:textId="77777777" w:rsidR="00763528" w:rsidRPr="00C23F2A" w:rsidRDefault="00763528" w:rsidP="00692838">
            <w:pPr>
              <w:pStyle w:val="TAC"/>
              <w:rPr>
                <w:ins w:id="97" w:author="LGE, Oh" w:date="2021-01-19T16:17:00Z"/>
                <w:rFonts w:eastAsia="?? ??" w:cs="v5.0.0"/>
              </w:rPr>
            </w:pPr>
          </w:p>
        </w:tc>
        <w:tc>
          <w:tcPr>
            <w:tcW w:w="3289" w:type="dxa"/>
          </w:tcPr>
          <w:p w14:paraId="37FEE832" w14:textId="77777777" w:rsidR="00763528" w:rsidRPr="00C23F2A" w:rsidRDefault="00763528" w:rsidP="00692838">
            <w:pPr>
              <w:pStyle w:val="TAC"/>
              <w:rPr>
                <w:ins w:id="98" w:author="LGE, Oh" w:date="2021-01-19T16:17:00Z"/>
                <w:rFonts w:cs="Arial"/>
              </w:rPr>
            </w:pPr>
            <w:ins w:id="99" w:author="LGE, Oh" w:date="2021-01-19T16:17:00Z">
              <w:r w:rsidRPr="00C23F2A">
                <w:rPr>
                  <w:rFonts w:cs="Arial"/>
                </w:rPr>
                <w:t>0000000000000000000000000000000011111111111111110000000000000000</w:t>
              </w:r>
            </w:ins>
          </w:p>
        </w:tc>
      </w:tr>
      <w:tr w:rsidR="00763528" w:rsidRPr="00C23F2A" w14:paraId="56F71D30" w14:textId="77777777" w:rsidTr="00692838">
        <w:trPr>
          <w:jc w:val="center"/>
          <w:ins w:id="100" w:author="LGE, Oh" w:date="2021-01-19T16:17:00Z"/>
        </w:trPr>
        <w:tc>
          <w:tcPr>
            <w:tcW w:w="2693" w:type="dxa"/>
            <w:gridSpan w:val="2"/>
          </w:tcPr>
          <w:p w14:paraId="35AB2685" w14:textId="77777777" w:rsidR="00763528" w:rsidRPr="00C23F2A" w:rsidRDefault="00763528" w:rsidP="00692838">
            <w:pPr>
              <w:pStyle w:val="TAC"/>
              <w:rPr>
                <w:ins w:id="101" w:author="LGE, Oh" w:date="2021-01-19T16:17:00Z"/>
                <w:rFonts w:eastAsia="?? ??" w:cs="v4.2.0"/>
              </w:rPr>
            </w:pPr>
            <w:ins w:id="102" w:author="LGE, Oh" w:date="2021-01-19T16:17:00Z">
              <w:r w:rsidRPr="00C23F2A">
                <w:rPr>
                  <w:rFonts w:cs="v4.2.0"/>
                </w:rPr>
                <w:t>CSI request field (Note 3)</w:t>
              </w:r>
            </w:ins>
          </w:p>
        </w:tc>
        <w:tc>
          <w:tcPr>
            <w:tcW w:w="1530" w:type="dxa"/>
          </w:tcPr>
          <w:p w14:paraId="01F196E9" w14:textId="77777777" w:rsidR="00763528" w:rsidRPr="00C23F2A" w:rsidRDefault="00763528" w:rsidP="00692838">
            <w:pPr>
              <w:pStyle w:val="TAC"/>
              <w:rPr>
                <w:ins w:id="103" w:author="LGE, Oh" w:date="2021-01-19T16:17:00Z"/>
                <w:rFonts w:eastAsia="?? ??" w:cs="v5.0.0"/>
              </w:rPr>
            </w:pPr>
          </w:p>
        </w:tc>
        <w:tc>
          <w:tcPr>
            <w:tcW w:w="3289" w:type="dxa"/>
          </w:tcPr>
          <w:p w14:paraId="2C370CE9" w14:textId="77777777" w:rsidR="00763528" w:rsidRPr="00C23F2A" w:rsidRDefault="00763528" w:rsidP="00692838">
            <w:pPr>
              <w:pStyle w:val="TAC"/>
              <w:rPr>
                <w:ins w:id="104" w:author="LGE, Oh" w:date="2021-01-19T16:17:00Z"/>
                <w:rFonts w:cs="Arial"/>
              </w:rPr>
            </w:pPr>
            <w:ins w:id="105" w:author="LGE, Oh" w:date="2021-01-19T16:17:00Z">
              <w:r w:rsidRPr="00C23F2A">
                <w:rPr>
                  <w:rFonts w:cs="Arial"/>
                </w:rPr>
                <w:t>‘10’</w:t>
              </w:r>
            </w:ins>
          </w:p>
        </w:tc>
      </w:tr>
      <w:tr w:rsidR="00763528" w:rsidRPr="00C23F2A" w14:paraId="4C86E1F2" w14:textId="77777777" w:rsidTr="00692838">
        <w:trPr>
          <w:jc w:val="center"/>
          <w:ins w:id="106" w:author="LGE, Oh" w:date="2021-01-19T16:17:00Z"/>
        </w:trPr>
        <w:tc>
          <w:tcPr>
            <w:tcW w:w="2693" w:type="dxa"/>
            <w:gridSpan w:val="2"/>
          </w:tcPr>
          <w:p w14:paraId="6127A369" w14:textId="77777777" w:rsidR="00763528" w:rsidRPr="00C23F2A" w:rsidRDefault="00763528" w:rsidP="00692838">
            <w:pPr>
              <w:pStyle w:val="TAC"/>
              <w:rPr>
                <w:ins w:id="107" w:author="LGE, Oh" w:date="2021-01-19T16:17:00Z"/>
                <w:rFonts w:cs="v4.2.0"/>
              </w:rPr>
            </w:pPr>
            <w:ins w:id="108" w:author="LGE, Oh" w:date="2021-01-19T16:17:00Z">
              <w:r w:rsidRPr="00C23F2A">
                <w:rPr>
                  <w:rFonts w:cs="v4.2.0"/>
                </w:rPr>
                <w:t xml:space="preserve">PDSCH transmission mode </w:t>
              </w:r>
            </w:ins>
          </w:p>
        </w:tc>
        <w:tc>
          <w:tcPr>
            <w:tcW w:w="1530" w:type="dxa"/>
          </w:tcPr>
          <w:p w14:paraId="48B4DF57" w14:textId="77777777" w:rsidR="00763528" w:rsidRPr="00C23F2A" w:rsidRDefault="00763528" w:rsidP="00692838">
            <w:pPr>
              <w:pStyle w:val="TAC"/>
              <w:rPr>
                <w:ins w:id="109" w:author="LGE, Oh" w:date="2021-01-19T16:17:00Z"/>
                <w:rFonts w:eastAsia="?? ??" w:cs="v5.0.0"/>
              </w:rPr>
            </w:pPr>
          </w:p>
        </w:tc>
        <w:tc>
          <w:tcPr>
            <w:tcW w:w="3289" w:type="dxa"/>
          </w:tcPr>
          <w:p w14:paraId="5DE8F188" w14:textId="77777777" w:rsidR="00763528" w:rsidRPr="00C23F2A" w:rsidRDefault="00763528" w:rsidP="00692838">
            <w:pPr>
              <w:pStyle w:val="TAC"/>
              <w:rPr>
                <w:ins w:id="110" w:author="LGE, Oh" w:date="2021-01-19T16:17:00Z"/>
                <w:rFonts w:cs="Arial"/>
              </w:rPr>
            </w:pPr>
            <w:ins w:id="111" w:author="LGE, Oh" w:date="2021-01-19T16:17:00Z">
              <w:r w:rsidRPr="00C23F2A">
                <w:rPr>
                  <w:rFonts w:cs="Arial"/>
                </w:rPr>
                <w:t>4</w:t>
              </w:r>
            </w:ins>
          </w:p>
        </w:tc>
      </w:tr>
      <w:tr w:rsidR="00763528" w:rsidRPr="00C23F2A" w14:paraId="4D383B60" w14:textId="77777777" w:rsidTr="00692838">
        <w:trPr>
          <w:cantSplit/>
          <w:jc w:val="center"/>
          <w:ins w:id="112" w:author="LGE, Oh" w:date="2021-01-19T16:17:00Z"/>
        </w:trPr>
        <w:tc>
          <w:tcPr>
            <w:tcW w:w="3289" w:type="dxa"/>
            <w:gridSpan w:val="4"/>
          </w:tcPr>
          <w:p w14:paraId="6D96DE33" w14:textId="77777777" w:rsidR="00763528" w:rsidRPr="00C23F2A" w:rsidRDefault="00763528" w:rsidP="00692838">
            <w:pPr>
              <w:pStyle w:val="TAN"/>
              <w:rPr>
                <w:ins w:id="113" w:author="LGE, Oh" w:date="2021-01-19T16:17:00Z"/>
                <w:rFonts w:cs="Arial"/>
              </w:rPr>
            </w:pPr>
            <w:ins w:id="114" w:author="LGE, Oh" w:date="2021-01-19T16:17:00Z">
              <w:r w:rsidRPr="00C23F2A">
                <w:rPr>
                  <w:rFonts w:cs="Arial"/>
                </w:rPr>
                <w:t>Note 1</w:t>
              </w:r>
              <w:proofErr w:type="gramStart"/>
              <w:r w:rsidRPr="00C23F2A">
                <w:rPr>
                  <w:rFonts w:cs="Arial"/>
                </w:rPr>
                <w:t>:</w:t>
              </w:r>
              <w:r w:rsidRPr="00C23F2A">
                <w:rPr>
                  <w:rFonts w:cs="Arial"/>
                </w:rPr>
                <w:tab/>
              </w:r>
            </w:ins>
            <w:ins w:id="115" w:author="LGE, Oh" w:date="2021-01-19T16:17:00Z">
              <w:r w:rsidRPr="00C23F2A">
                <w:rPr>
                  <w:rFonts w:cs="Arial"/>
                  <w:position w:val="-10"/>
                </w:rPr>
                <w:object w:dxaOrig="639" w:dyaOrig="340" w14:anchorId="5CC02152">
                  <v:shape id="_x0000_i1028" type="#_x0000_t75" style="width:27.05pt;height:14.4pt" o:ole="">
                    <v:imagedata r:id="rId20" o:title=""/>
                  </v:shape>
                  <o:OLEObject Type="Embed" ProgID="Equation.3" ShapeID="_x0000_i1028" DrawAspect="Content" ObjectID="_1674015544" r:id="rId21"/>
                </w:object>
              </w:r>
            </w:ins>
            <w:ins w:id="116" w:author="LGE, Oh" w:date="2021-01-19T16:17:00Z">
              <w:r w:rsidRPr="00C23F2A">
                <w:rPr>
                  <w:rFonts w:cs="Arial"/>
                </w:rPr>
                <w:t>.</w:t>
              </w:r>
              <w:proofErr w:type="gramEnd"/>
            </w:ins>
          </w:p>
          <w:p w14:paraId="4FD729D6" w14:textId="77777777" w:rsidR="00763528" w:rsidRPr="00C23F2A" w:rsidRDefault="00763528" w:rsidP="00692838">
            <w:pPr>
              <w:pStyle w:val="TAN"/>
              <w:rPr>
                <w:ins w:id="117" w:author="LGE, Oh" w:date="2021-01-19T16:17:00Z"/>
                <w:rFonts w:cs="Arial"/>
              </w:rPr>
            </w:pPr>
            <w:ins w:id="118" w:author="LGE, Oh" w:date="2021-01-19T16:17:00Z">
              <w:r w:rsidRPr="00C23F2A">
                <w:rPr>
                  <w:rFonts w:cs="Arial"/>
                </w:rPr>
                <w:t>Note 2:</w:t>
              </w:r>
              <w:r w:rsidRPr="00C23F2A">
                <w:rPr>
                  <w:rFonts w:cs="Arial"/>
                </w:rPr>
                <w:tab/>
                <w:t xml:space="preserve">If the UE reports in an available uplink reporting instance at </w:t>
              </w:r>
              <w:proofErr w:type="spellStart"/>
              <w:r w:rsidRPr="00C23F2A">
                <w:rPr>
                  <w:rFonts w:cs="Arial"/>
                </w:rPr>
                <w:t>subrame</w:t>
              </w:r>
              <w:proofErr w:type="spellEnd"/>
              <w:r w:rsidRPr="00C23F2A">
                <w:rPr>
                  <w:rFonts w:cs="Arial"/>
                </w:rPr>
                <w:t xml:space="preserve"> </w:t>
              </w:r>
              <w:proofErr w:type="spellStart"/>
              <w:r w:rsidRPr="00C23F2A">
                <w:rPr>
                  <w:rFonts w:cs="Arial"/>
                </w:rPr>
                <w:t>SF#n</w:t>
              </w:r>
              <w:proofErr w:type="spellEnd"/>
              <w:r w:rsidRPr="00C23F2A">
                <w:rPr>
                  <w:rFonts w:cs="Arial"/>
                </w:rPr>
                <w:t xml:space="preserve"> based on PMI estimation at a downlink SF not later than SF#(n-4), this reported PMI cannot be applied at the </w:t>
              </w:r>
              <w:proofErr w:type="spellStart"/>
              <w:r w:rsidRPr="00C23F2A">
                <w:rPr>
                  <w:rFonts w:cs="Arial"/>
                </w:rPr>
                <w:t>eNB</w:t>
              </w:r>
              <w:proofErr w:type="spellEnd"/>
              <w:r w:rsidRPr="00C23F2A">
                <w:rPr>
                  <w:rFonts w:cs="Arial"/>
                </w:rPr>
                <w:t xml:space="preserve"> downlink before SF#(n+4).</w:t>
              </w:r>
            </w:ins>
          </w:p>
          <w:p w14:paraId="0C6CD262" w14:textId="77777777" w:rsidR="00763528" w:rsidRPr="00C23F2A" w:rsidRDefault="00763528" w:rsidP="00692838">
            <w:pPr>
              <w:pStyle w:val="TAN"/>
              <w:rPr>
                <w:ins w:id="119" w:author="LGE, Oh" w:date="2021-01-19T16:17:00Z"/>
                <w:rFonts w:cs="Arial"/>
              </w:rPr>
            </w:pPr>
            <w:ins w:id="120" w:author="LGE, Oh" w:date="2021-01-19T16:17:00Z">
              <w:r w:rsidRPr="00C23F2A">
                <w:rPr>
                  <w:rFonts w:cs="Arial"/>
                </w:rPr>
                <w:t>Note 3:</w:t>
              </w:r>
              <w:r w:rsidRPr="00C23F2A">
                <w:rPr>
                  <w:rFonts w:cs="Arial"/>
                </w:rPr>
                <w:tab/>
                <w:t>Multiple CC-s under test are configured as the 1</w:t>
              </w:r>
              <w:r w:rsidRPr="00C23F2A">
                <w:rPr>
                  <w:rFonts w:cs="Arial"/>
                  <w:vertAlign w:val="superscript"/>
                </w:rPr>
                <w:t>st</w:t>
              </w:r>
              <w:r w:rsidRPr="00C23F2A">
                <w:rPr>
                  <w:rFonts w:cs="Arial"/>
                </w:rPr>
                <w:t xml:space="preserve"> set of serving cells by higher layers.</w:t>
              </w:r>
            </w:ins>
          </w:p>
          <w:p w14:paraId="45CFB2B2" w14:textId="77777777" w:rsidR="00763528" w:rsidRPr="00C23F2A" w:rsidRDefault="00763528" w:rsidP="00692838">
            <w:pPr>
              <w:pStyle w:val="TAN"/>
              <w:rPr>
                <w:ins w:id="121" w:author="LGE, Oh" w:date="2021-01-19T16:17:00Z"/>
                <w:rFonts w:cs="Arial"/>
              </w:rPr>
            </w:pPr>
            <w:ins w:id="122" w:author="LGE, Oh" w:date="2021-01-19T16:17:00Z">
              <w:r w:rsidRPr="00C23F2A">
                <w:rPr>
                  <w:rFonts w:cs="Arial"/>
                </w:rPr>
                <w:t>Note 4:</w:t>
              </w:r>
              <w:r w:rsidRPr="00C23F2A">
                <w:rPr>
                  <w:rFonts w:cs="Arial"/>
                </w:rPr>
                <w:tab/>
                <w:t>ACK/NACK bits are transmitted using PUSCH with PUCCH format 1b with channel selection configured for Tests in Table 8.2.1.4.3-4, and with PUCCH format 3 for Tests in Table 8.2.1.4.3-6.</w:t>
              </w:r>
            </w:ins>
          </w:p>
          <w:p w14:paraId="4C07403D" w14:textId="77777777" w:rsidR="00763528" w:rsidRPr="00C23F2A" w:rsidRDefault="00763528" w:rsidP="00692838">
            <w:pPr>
              <w:pStyle w:val="TAN"/>
              <w:rPr>
                <w:ins w:id="123" w:author="LGE, Oh" w:date="2021-01-19T16:17:00Z"/>
                <w:rFonts w:cs="Arial"/>
              </w:rPr>
            </w:pPr>
            <w:ins w:id="124" w:author="LGE, Oh" w:date="2021-01-19T16:17:00Z">
              <w:r w:rsidRPr="00C23F2A">
                <w:rPr>
                  <w:rFonts w:cs="Arial"/>
                </w:rPr>
                <w:t>Note 5:</w:t>
              </w:r>
              <w:r w:rsidRPr="00C23F2A">
                <w:rPr>
                  <w:rFonts w:cs="Arial"/>
                </w:rPr>
                <w:tab/>
                <w:t>The same PDSCH transmission mode is applied to each component carrier.</w:t>
              </w:r>
            </w:ins>
          </w:p>
        </w:tc>
      </w:tr>
    </w:tbl>
    <w:p w14:paraId="014ABC34" w14:textId="77777777" w:rsidR="00763528" w:rsidRPr="00C23F2A" w:rsidRDefault="00763528" w:rsidP="00763528">
      <w:pPr>
        <w:rPr>
          <w:ins w:id="125" w:author="LGE, Oh" w:date="2021-01-19T16:17:00Z"/>
        </w:rPr>
      </w:pPr>
    </w:p>
    <w:p w14:paraId="2B22C0B4" w14:textId="77777777" w:rsidR="00763528" w:rsidRPr="00C23F2A" w:rsidRDefault="00763528" w:rsidP="00763528">
      <w:pPr>
        <w:pStyle w:val="TH"/>
        <w:rPr>
          <w:ins w:id="126" w:author="LGE, Oh" w:date="2021-01-19T16:17:00Z"/>
        </w:rPr>
      </w:pPr>
      <w:ins w:id="127" w:author="LGE, Oh" w:date="2021-01-19T16:17:00Z">
        <w:r w:rsidRPr="00C23F2A">
          <w:lastRenderedPageBreak/>
          <w:t xml:space="preserve">Table </w:t>
        </w:r>
        <w:r>
          <w:t>8.2.1.4.2_A.6</w:t>
        </w:r>
        <w:r w:rsidRPr="00C23F2A">
          <w:t>.3-2: Single carrier performance for multiple CA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1256"/>
        <w:gridCol w:w="1276"/>
        <w:gridCol w:w="1275"/>
        <w:gridCol w:w="1276"/>
        <w:gridCol w:w="1176"/>
        <w:gridCol w:w="950"/>
      </w:tblGrid>
      <w:tr w:rsidR="00763528" w:rsidRPr="00C23F2A" w14:paraId="76F92FDB" w14:textId="77777777" w:rsidTr="00692838">
        <w:trPr>
          <w:jc w:val="center"/>
          <w:ins w:id="128" w:author="LGE, Oh" w:date="2021-01-19T16:17:00Z"/>
        </w:trPr>
        <w:tc>
          <w:tcPr>
            <w:tcW w:w="837" w:type="dxa"/>
            <w:vMerge w:val="restart"/>
            <w:vAlign w:val="center"/>
          </w:tcPr>
          <w:p w14:paraId="6F477A80" w14:textId="77777777" w:rsidR="00763528" w:rsidRPr="00C23F2A" w:rsidRDefault="00763528" w:rsidP="00692838">
            <w:pPr>
              <w:pStyle w:val="TAH"/>
              <w:rPr>
                <w:ins w:id="129" w:author="LGE, Oh" w:date="2021-01-19T16:17:00Z"/>
                <w:rFonts w:eastAsia="MS Mincho" w:cs="Arial"/>
              </w:rPr>
            </w:pPr>
            <w:ins w:id="130" w:author="LGE, Oh" w:date="2021-01-19T16:17:00Z">
              <w:r w:rsidRPr="00C23F2A">
                <w:rPr>
                  <w:rFonts w:cs="Arial"/>
                </w:rPr>
                <w:t>Band-width</w:t>
              </w:r>
            </w:ins>
          </w:p>
        </w:tc>
        <w:tc>
          <w:tcPr>
            <w:tcW w:w="1256" w:type="dxa"/>
            <w:vMerge w:val="restart"/>
            <w:vAlign w:val="center"/>
          </w:tcPr>
          <w:p w14:paraId="24338649" w14:textId="77777777" w:rsidR="00763528" w:rsidRPr="00C23F2A" w:rsidRDefault="00763528" w:rsidP="00692838">
            <w:pPr>
              <w:pStyle w:val="TAH"/>
              <w:rPr>
                <w:ins w:id="131" w:author="LGE, Oh" w:date="2021-01-19T16:17:00Z"/>
                <w:rFonts w:eastAsia="MS Mincho" w:cs="Arial"/>
              </w:rPr>
            </w:pPr>
            <w:ins w:id="132" w:author="LGE, Oh" w:date="2021-01-19T16:17:00Z">
              <w:r w:rsidRPr="00C23F2A">
                <w:rPr>
                  <w:rFonts w:cs="Arial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7B37177" w14:textId="77777777" w:rsidR="00763528" w:rsidRPr="00C23F2A" w:rsidRDefault="00763528" w:rsidP="00692838">
            <w:pPr>
              <w:pStyle w:val="TAH"/>
              <w:rPr>
                <w:ins w:id="133" w:author="LGE, Oh" w:date="2021-01-19T16:17:00Z"/>
                <w:rFonts w:eastAsia="MS Mincho" w:cs="Arial"/>
              </w:rPr>
            </w:pPr>
            <w:ins w:id="134" w:author="LGE, Oh" w:date="2021-01-19T16:17:00Z">
              <w:r w:rsidRPr="00C23F2A">
                <w:rPr>
                  <w:rFonts w:cs="Arial"/>
                </w:rPr>
                <w:t>OCNG pattern</w:t>
              </w:r>
            </w:ins>
          </w:p>
        </w:tc>
        <w:tc>
          <w:tcPr>
            <w:tcW w:w="1275" w:type="dxa"/>
            <w:vMerge w:val="restart"/>
            <w:vAlign w:val="center"/>
          </w:tcPr>
          <w:p w14:paraId="6A14BEFD" w14:textId="77777777" w:rsidR="00763528" w:rsidRPr="00C23F2A" w:rsidRDefault="00763528" w:rsidP="00692838">
            <w:pPr>
              <w:pStyle w:val="TAH"/>
              <w:rPr>
                <w:ins w:id="135" w:author="LGE, Oh" w:date="2021-01-19T16:17:00Z"/>
                <w:rFonts w:eastAsia="MS Mincho" w:cs="Arial"/>
              </w:rPr>
            </w:pPr>
            <w:proofErr w:type="spellStart"/>
            <w:ins w:id="136" w:author="LGE, Oh" w:date="2021-01-19T16:17:00Z">
              <w:r w:rsidRPr="00C23F2A">
                <w:rPr>
                  <w:rFonts w:cs="Arial"/>
                </w:rPr>
                <w:t>Propa-gation</w:t>
              </w:r>
              <w:proofErr w:type="spellEnd"/>
              <w:r w:rsidRPr="00C23F2A">
                <w:rPr>
                  <w:rFonts w:cs="Arial"/>
                </w:rPr>
                <w:t xml:space="preserve"> </w:t>
              </w:r>
              <w:proofErr w:type="spellStart"/>
              <w:r w:rsidRPr="00C23F2A">
                <w:rPr>
                  <w:rFonts w:cs="Arial"/>
                </w:rPr>
                <w:t>condi-tion</w:t>
              </w:r>
              <w:proofErr w:type="spellEnd"/>
            </w:ins>
          </w:p>
        </w:tc>
        <w:tc>
          <w:tcPr>
            <w:tcW w:w="1276" w:type="dxa"/>
            <w:vMerge w:val="restart"/>
            <w:vAlign w:val="center"/>
          </w:tcPr>
          <w:p w14:paraId="38EFEB2B" w14:textId="77777777" w:rsidR="00763528" w:rsidRPr="00C23F2A" w:rsidRDefault="00763528" w:rsidP="00692838">
            <w:pPr>
              <w:pStyle w:val="TAH"/>
              <w:rPr>
                <w:ins w:id="137" w:author="LGE, Oh" w:date="2021-01-19T16:17:00Z"/>
                <w:rFonts w:eastAsia="MS Mincho" w:cs="Arial"/>
              </w:rPr>
            </w:pPr>
            <w:ins w:id="138" w:author="LGE, Oh" w:date="2021-01-19T16:17:00Z">
              <w:r w:rsidRPr="00C23F2A">
                <w:rPr>
                  <w:rFonts w:cs="Arial"/>
                </w:rPr>
                <w:t xml:space="preserve">Correlation matrix and antenna </w:t>
              </w:r>
              <w:proofErr w:type="spellStart"/>
              <w:r w:rsidRPr="00C23F2A">
                <w:rPr>
                  <w:rFonts w:cs="Arial"/>
                </w:rPr>
                <w:t>config</w:t>
              </w:r>
              <w:proofErr w:type="spellEnd"/>
              <w:r w:rsidRPr="00C23F2A">
                <w:rPr>
                  <w:rFonts w:cs="Arial"/>
                </w:rPr>
                <w:t>.</w:t>
              </w:r>
            </w:ins>
          </w:p>
        </w:tc>
        <w:tc>
          <w:tcPr>
            <w:tcW w:w="2126" w:type="dxa"/>
            <w:gridSpan w:val="2"/>
          </w:tcPr>
          <w:p w14:paraId="671DA2BE" w14:textId="77777777" w:rsidR="00763528" w:rsidRPr="00C23F2A" w:rsidRDefault="00763528" w:rsidP="00692838">
            <w:pPr>
              <w:pStyle w:val="TAH"/>
              <w:rPr>
                <w:ins w:id="139" w:author="LGE, Oh" w:date="2021-01-19T16:17:00Z"/>
                <w:rFonts w:eastAsia="MS Mincho" w:cs="Arial"/>
              </w:rPr>
            </w:pPr>
            <w:ins w:id="140" w:author="LGE, Oh" w:date="2021-01-19T16:17:00Z">
              <w:r w:rsidRPr="00C23F2A">
                <w:rPr>
                  <w:rFonts w:cs="Arial"/>
                </w:rPr>
                <w:t>Reference value</w:t>
              </w:r>
            </w:ins>
          </w:p>
        </w:tc>
      </w:tr>
      <w:tr w:rsidR="00763528" w:rsidRPr="00C23F2A" w14:paraId="1F1FBB95" w14:textId="77777777" w:rsidTr="00692838">
        <w:trPr>
          <w:jc w:val="center"/>
          <w:ins w:id="141" w:author="LGE, Oh" w:date="2021-01-19T16:17:00Z"/>
        </w:trPr>
        <w:tc>
          <w:tcPr>
            <w:tcW w:w="837" w:type="dxa"/>
            <w:vMerge/>
          </w:tcPr>
          <w:p w14:paraId="50ADE6C9" w14:textId="77777777" w:rsidR="00763528" w:rsidRPr="00C23F2A" w:rsidRDefault="00763528" w:rsidP="00692838">
            <w:pPr>
              <w:pStyle w:val="TAH"/>
              <w:rPr>
                <w:ins w:id="142" w:author="LGE, Oh" w:date="2021-01-19T16:17:00Z"/>
                <w:rFonts w:eastAsia="MS Mincho" w:cs="Arial"/>
              </w:rPr>
            </w:pPr>
          </w:p>
        </w:tc>
        <w:tc>
          <w:tcPr>
            <w:tcW w:w="1256" w:type="dxa"/>
            <w:vMerge/>
          </w:tcPr>
          <w:p w14:paraId="3A7B7B2C" w14:textId="77777777" w:rsidR="00763528" w:rsidRPr="00C23F2A" w:rsidRDefault="00763528" w:rsidP="00692838">
            <w:pPr>
              <w:pStyle w:val="TAH"/>
              <w:rPr>
                <w:ins w:id="143" w:author="LGE, Oh" w:date="2021-01-19T16:17:00Z"/>
                <w:rFonts w:eastAsia="MS Mincho" w:cs="Arial"/>
              </w:rPr>
            </w:pPr>
          </w:p>
        </w:tc>
        <w:tc>
          <w:tcPr>
            <w:tcW w:w="1276" w:type="dxa"/>
            <w:vMerge/>
          </w:tcPr>
          <w:p w14:paraId="2E310BC5" w14:textId="77777777" w:rsidR="00763528" w:rsidRPr="00C23F2A" w:rsidRDefault="00763528" w:rsidP="00692838">
            <w:pPr>
              <w:pStyle w:val="TAH"/>
              <w:rPr>
                <w:ins w:id="144" w:author="LGE, Oh" w:date="2021-01-19T16:17:00Z"/>
                <w:rFonts w:eastAsia="MS Mincho" w:cs="Arial"/>
              </w:rPr>
            </w:pPr>
          </w:p>
        </w:tc>
        <w:tc>
          <w:tcPr>
            <w:tcW w:w="1275" w:type="dxa"/>
            <w:vMerge/>
          </w:tcPr>
          <w:p w14:paraId="2A9D54AB" w14:textId="77777777" w:rsidR="00763528" w:rsidRPr="00C23F2A" w:rsidRDefault="00763528" w:rsidP="00692838">
            <w:pPr>
              <w:pStyle w:val="TAH"/>
              <w:rPr>
                <w:ins w:id="145" w:author="LGE, Oh" w:date="2021-01-19T16:17:00Z"/>
                <w:rFonts w:eastAsia="MS Mincho" w:cs="Arial"/>
              </w:rPr>
            </w:pPr>
          </w:p>
        </w:tc>
        <w:tc>
          <w:tcPr>
            <w:tcW w:w="1276" w:type="dxa"/>
            <w:vMerge/>
          </w:tcPr>
          <w:p w14:paraId="70C5DE43" w14:textId="77777777" w:rsidR="00763528" w:rsidRPr="00C23F2A" w:rsidRDefault="00763528" w:rsidP="00692838">
            <w:pPr>
              <w:pStyle w:val="TAH"/>
              <w:rPr>
                <w:ins w:id="146" w:author="LGE, Oh" w:date="2021-01-19T16:17:00Z"/>
                <w:rFonts w:eastAsia="MS Mincho" w:cs="Arial"/>
              </w:rPr>
            </w:pPr>
          </w:p>
        </w:tc>
        <w:tc>
          <w:tcPr>
            <w:tcW w:w="1176" w:type="dxa"/>
            <w:vAlign w:val="center"/>
          </w:tcPr>
          <w:p w14:paraId="71ECAEBE" w14:textId="77777777" w:rsidR="00763528" w:rsidRPr="00C23F2A" w:rsidRDefault="00763528" w:rsidP="00692838">
            <w:pPr>
              <w:pStyle w:val="TAH"/>
              <w:rPr>
                <w:ins w:id="147" w:author="LGE, Oh" w:date="2021-01-19T16:17:00Z"/>
                <w:rFonts w:eastAsia="MS Mincho" w:cs="Arial"/>
              </w:rPr>
            </w:pPr>
            <w:ins w:id="148" w:author="LGE, Oh" w:date="2021-01-19T16:17:00Z">
              <w:r w:rsidRPr="00C23F2A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950" w:type="dxa"/>
            <w:vAlign w:val="center"/>
          </w:tcPr>
          <w:p w14:paraId="1FF89959" w14:textId="77777777" w:rsidR="00763528" w:rsidRPr="00C23F2A" w:rsidRDefault="00763528" w:rsidP="00692838">
            <w:pPr>
              <w:pStyle w:val="TAH"/>
              <w:rPr>
                <w:ins w:id="149" w:author="LGE, Oh" w:date="2021-01-19T16:17:00Z"/>
                <w:rFonts w:eastAsia="MS Mincho" w:cs="Arial"/>
              </w:rPr>
            </w:pPr>
            <w:ins w:id="150" w:author="LGE, Oh" w:date="2021-01-19T16:17:00Z">
              <w:r w:rsidRPr="00C23F2A">
                <w:rPr>
                  <w:rFonts w:cs="Arial"/>
                </w:rPr>
                <w:t>SNR (dB)</w:t>
              </w:r>
            </w:ins>
          </w:p>
        </w:tc>
      </w:tr>
      <w:tr w:rsidR="00763528" w:rsidRPr="00C23F2A" w14:paraId="013EDEED" w14:textId="77777777" w:rsidTr="00692838">
        <w:trPr>
          <w:jc w:val="center"/>
          <w:ins w:id="151" w:author="LGE, Oh" w:date="2021-01-19T16:17:00Z"/>
        </w:trPr>
        <w:tc>
          <w:tcPr>
            <w:tcW w:w="837" w:type="dxa"/>
            <w:vAlign w:val="center"/>
          </w:tcPr>
          <w:p w14:paraId="1F6C0B36" w14:textId="77777777" w:rsidR="00763528" w:rsidRPr="00C23F2A" w:rsidRDefault="00763528" w:rsidP="00692838">
            <w:pPr>
              <w:pStyle w:val="TAC"/>
              <w:rPr>
                <w:ins w:id="152" w:author="LGE, Oh" w:date="2021-01-19T16:17:00Z"/>
                <w:rFonts w:eastAsia="MS Mincho" w:cs="Arial"/>
              </w:rPr>
            </w:pPr>
            <w:ins w:id="153" w:author="LGE, Oh" w:date="2021-01-19T16:17:00Z">
              <w:r w:rsidRPr="00C23F2A">
                <w:rPr>
                  <w:rFonts w:cs="Arial"/>
                </w:rPr>
                <w:t>1.4MHz</w:t>
              </w:r>
            </w:ins>
          </w:p>
        </w:tc>
        <w:tc>
          <w:tcPr>
            <w:tcW w:w="1256" w:type="dxa"/>
            <w:vAlign w:val="center"/>
          </w:tcPr>
          <w:p w14:paraId="0EF6E66B" w14:textId="77777777" w:rsidR="00763528" w:rsidRPr="00C23F2A" w:rsidRDefault="00763528" w:rsidP="00692838">
            <w:pPr>
              <w:pStyle w:val="TAC"/>
              <w:rPr>
                <w:ins w:id="154" w:author="LGE, Oh" w:date="2021-01-19T16:17:00Z"/>
                <w:rFonts w:eastAsia="MS Mincho" w:cs="Arial"/>
              </w:rPr>
            </w:pPr>
            <w:ins w:id="155" w:author="LGE, Oh" w:date="2021-01-19T16:17:00Z">
              <w:r w:rsidRPr="00C23F2A">
                <w:rPr>
                  <w:rFonts w:cs="Arial"/>
                </w:rPr>
                <w:t>R.14-4 FDD</w:t>
              </w:r>
            </w:ins>
          </w:p>
        </w:tc>
        <w:tc>
          <w:tcPr>
            <w:tcW w:w="1276" w:type="dxa"/>
            <w:vAlign w:val="center"/>
          </w:tcPr>
          <w:p w14:paraId="30F25B82" w14:textId="77777777" w:rsidR="00763528" w:rsidRPr="00C23F2A" w:rsidRDefault="00763528" w:rsidP="00692838">
            <w:pPr>
              <w:pStyle w:val="TAC"/>
              <w:rPr>
                <w:ins w:id="156" w:author="LGE, Oh" w:date="2021-01-19T16:17:00Z"/>
                <w:rFonts w:eastAsia="MS Mincho" w:cs="Arial"/>
              </w:rPr>
            </w:pPr>
            <w:ins w:id="157" w:author="LGE, Oh" w:date="2021-01-19T16:17:00Z">
              <w:r w:rsidRPr="00C23F2A">
                <w:rPr>
                  <w:rFonts w:cs="Arial"/>
                </w:rPr>
                <w:t xml:space="preserve">OP.1 FDD </w:t>
              </w:r>
            </w:ins>
          </w:p>
        </w:tc>
        <w:tc>
          <w:tcPr>
            <w:tcW w:w="1275" w:type="dxa"/>
            <w:vAlign w:val="center"/>
          </w:tcPr>
          <w:p w14:paraId="5CAD4C63" w14:textId="77777777" w:rsidR="00763528" w:rsidRPr="00C23F2A" w:rsidRDefault="00763528" w:rsidP="00692838">
            <w:pPr>
              <w:pStyle w:val="TAC"/>
              <w:rPr>
                <w:ins w:id="158" w:author="LGE, Oh" w:date="2021-01-19T16:17:00Z"/>
                <w:rFonts w:eastAsia="MS Mincho" w:cs="Arial"/>
              </w:rPr>
            </w:pPr>
            <w:ins w:id="159" w:author="LGE, Oh" w:date="2021-01-19T16:17:00Z">
              <w:r w:rsidRPr="00C23F2A">
                <w:rPr>
                  <w:rFonts w:cs="Arial"/>
                </w:rPr>
                <w:t>EVA5</w:t>
              </w:r>
            </w:ins>
          </w:p>
        </w:tc>
        <w:tc>
          <w:tcPr>
            <w:tcW w:w="1276" w:type="dxa"/>
            <w:vAlign w:val="center"/>
          </w:tcPr>
          <w:p w14:paraId="7F585AB6" w14:textId="77777777" w:rsidR="00763528" w:rsidRPr="00C23F2A" w:rsidRDefault="00763528" w:rsidP="00692838">
            <w:pPr>
              <w:pStyle w:val="TAC"/>
              <w:rPr>
                <w:ins w:id="160" w:author="LGE, Oh" w:date="2021-01-19T16:17:00Z"/>
                <w:rFonts w:eastAsia="MS Mincho" w:cs="Arial"/>
              </w:rPr>
            </w:pPr>
            <w:ins w:id="161" w:author="LGE, Oh" w:date="2021-01-19T16:17:00Z">
              <w:r w:rsidRPr="00C23F2A">
                <w:rPr>
                  <w:rFonts w:cs="Arial"/>
                </w:rPr>
                <w:t>4x2 Low</w:t>
              </w:r>
            </w:ins>
          </w:p>
        </w:tc>
        <w:tc>
          <w:tcPr>
            <w:tcW w:w="1176" w:type="dxa"/>
            <w:vAlign w:val="center"/>
          </w:tcPr>
          <w:p w14:paraId="7B9CF5C5" w14:textId="77777777" w:rsidR="00763528" w:rsidRPr="00C23F2A" w:rsidRDefault="00763528" w:rsidP="00692838">
            <w:pPr>
              <w:pStyle w:val="TAC"/>
              <w:rPr>
                <w:ins w:id="162" w:author="LGE, Oh" w:date="2021-01-19T16:17:00Z"/>
                <w:rFonts w:eastAsia="MS Mincho" w:cs="Arial"/>
              </w:rPr>
            </w:pPr>
            <w:ins w:id="163" w:author="LGE, Oh" w:date="2021-01-19T16:17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950" w:type="dxa"/>
            <w:vAlign w:val="center"/>
          </w:tcPr>
          <w:p w14:paraId="4F8D77EF" w14:textId="77777777" w:rsidR="00763528" w:rsidRPr="00C23F2A" w:rsidRDefault="00763528" w:rsidP="00692838">
            <w:pPr>
              <w:pStyle w:val="TAC"/>
              <w:rPr>
                <w:ins w:id="164" w:author="LGE, Oh" w:date="2021-01-19T16:17:00Z"/>
                <w:rFonts w:eastAsia="MS Mincho" w:cs="Arial"/>
              </w:rPr>
            </w:pPr>
            <w:ins w:id="165" w:author="LGE, Oh" w:date="2021-01-19T16:17:00Z">
              <w:r w:rsidRPr="00C23F2A">
                <w:rPr>
                  <w:rFonts w:cs="Arial"/>
                </w:rPr>
                <w:t>10.4</w:t>
              </w:r>
            </w:ins>
          </w:p>
        </w:tc>
      </w:tr>
      <w:tr w:rsidR="00763528" w:rsidRPr="00C23F2A" w14:paraId="6AEFD738" w14:textId="77777777" w:rsidTr="00692838">
        <w:trPr>
          <w:jc w:val="center"/>
          <w:ins w:id="166" w:author="LGE, Oh" w:date="2021-01-19T16:17:00Z"/>
        </w:trPr>
        <w:tc>
          <w:tcPr>
            <w:tcW w:w="837" w:type="dxa"/>
            <w:vAlign w:val="center"/>
          </w:tcPr>
          <w:p w14:paraId="63FAC811" w14:textId="77777777" w:rsidR="00763528" w:rsidRPr="00C23F2A" w:rsidRDefault="00763528" w:rsidP="00692838">
            <w:pPr>
              <w:pStyle w:val="TAC"/>
              <w:rPr>
                <w:ins w:id="167" w:author="LGE, Oh" w:date="2021-01-19T16:17:00Z"/>
                <w:rFonts w:eastAsia="MS Mincho" w:cs="Arial"/>
              </w:rPr>
            </w:pPr>
            <w:ins w:id="168" w:author="LGE, Oh" w:date="2021-01-19T16:17:00Z">
              <w:r w:rsidRPr="00C23F2A">
                <w:rPr>
                  <w:rFonts w:cs="Arial"/>
                </w:rPr>
                <w:t>3MHz</w:t>
              </w:r>
            </w:ins>
          </w:p>
        </w:tc>
        <w:tc>
          <w:tcPr>
            <w:tcW w:w="1256" w:type="dxa"/>
            <w:vAlign w:val="center"/>
          </w:tcPr>
          <w:p w14:paraId="26DA2732" w14:textId="77777777" w:rsidR="00763528" w:rsidRPr="00C23F2A" w:rsidRDefault="00763528" w:rsidP="00692838">
            <w:pPr>
              <w:pStyle w:val="TAC"/>
              <w:rPr>
                <w:ins w:id="169" w:author="LGE, Oh" w:date="2021-01-19T16:17:00Z"/>
                <w:rFonts w:eastAsia="MS Mincho" w:cs="Arial"/>
              </w:rPr>
            </w:pPr>
            <w:ins w:id="170" w:author="LGE, Oh" w:date="2021-01-19T16:17:00Z">
              <w:r w:rsidRPr="00C23F2A">
                <w:rPr>
                  <w:rFonts w:cs="Arial"/>
                </w:rPr>
                <w:t>R.14-5 FDD</w:t>
              </w:r>
            </w:ins>
          </w:p>
        </w:tc>
        <w:tc>
          <w:tcPr>
            <w:tcW w:w="1276" w:type="dxa"/>
            <w:vAlign w:val="center"/>
          </w:tcPr>
          <w:p w14:paraId="1A1E6123" w14:textId="77777777" w:rsidR="00763528" w:rsidRPr="00C23F2A" w:rsidRDefault="00763528" w:rsidP="00692838">
            <w:pPr>
              <w:pStyle w:val="TAC"/>
              <w:rPr>
                <w:ins w:id="171" w:author="LGE, Oh" w:date="2021-01-19T16:17:00Z"/>
                <w:rFonts w:eastAsia="MS Mincho" w:cs="Arial"/>
              </w:rPr>
            </w:pPr>
            <w:ins w:id="172" w:author="LGE, Oh" w:date="2021-01-19T16:17:00Z">
              <w:r w:rsidRPr="00C23F2A">
                <w:rPr>
                  <w:rFonts w:cs="Arial"/>
                </w:rPr>
                <w:t xml:space="preserve">OP.1 FDD </w:t>
              </w:r>
            </w:ins>
          </w:p>
        </w:tc>
        <w:tc>
          <w:tcPr>
            <w:tcW w:w="1275" w:type="dxa"/>
            <w:vAlign w:val="center"/>
          </w:tcPr>
          <w:p w14:paraId="1A81497E" w14:textId="77777777" w:rsidR="00763528" w:rsidRPr="00C23F2A" w:rsidRDefault="00763528" w:rsidP="00692838">
            <w:pPr>
              <w:pStyle w:val="TAC"/>
              <w:rPr>
                <w:ins w:id="173" w:author="LGE, Oh" w:date="2021-01-19T16:17:00Z"/>
                <w:rFonts w:eastAsia="MS Mincho" w:cs="Arial"/>
              </w:rPr>
            </w:pPr>
            <w:ins w:id="174" w:author="LGE, Oh" w:date="2021-01-19T16:17:00Z">
              <w:r w:rsidRPr="00C23F2A">
                <w:rPr>
                  <w:rFonts w:cs="Arial"/>
                </w:rPr>
                <w:t>EVA5</w:t>
              </w:r>
            </w:ins>
          </w:p>
        </w:tc>
        <w:tc>
          <w:tcPr>
            <w:tcW w:w="1276" w:type="dxa"/>
            <w:vAlign w:val="center"/>
          </w:tcPr>
          <w:p w14:paraId="6CED2F14" w14:textId="77777777" w:rsidR="00763528" w:rsidRPr="00C23F2A" w:rsidRDefault="00763528" w:rsidP="00692838">
            <w:pPr>
              <w:pStyle w:val="TAC"/>
              <w:rPr>
                <w:ins w:id="175" w:author="LGE, Oh" w:date="2021-01-19T16:17:00Z"/>
                <w:rFonts w:eastAsia="MS Mincho" w:cs="Arial"/>
              </w:rPr>
            </w:pPr>
            <w:ins w:id="176" w:author="LGE, Oh" w:date="2021-01-19T16:17:00Z">
              <w:r w:rsidRPr="00C23F2A">
                <w:rPr>
                  <w:rFonts w:cs="Arial"/>
                </w:rPr>
                <w:t>4x2 Low</w:t>
              </w:r>
            </w:ins>
          </w:p>
        </w:tc>
        <w:tc>
          <w:tcPr>
            <w:tcW w:w="1176" w:type="dxa"/>
            <w:vAlign w:val="center"/>
          </w:tcPr>
          <w:p w14:paraId="6233F6F8" w14:textId="77777777" w:rsidR="00763528" w:rsidRPr="00C23F2A" w:rsidRDefault="00763528" w:rsidP="00692838">
            <w:pPr>
              <w:pStyle w:val="TAC"/>
              <w:rPr>
                <w:ins w:id="177" w:author="LGE, Oh" w:date="2021-01-19T16:17:00Z"/>
                <w:rFonts w:eastAsia="MS Mincho" w:cs="Arial"/>
              </w:rPr>
            </w:pPr>
            <w:ins w:id="178" w:author="LGE, Oh" w:date="2021-01-19T16:17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950" w:type="dxa"/>
            <w:vAlign w:val="center"/>
          </w:tcPr>
          <w:p w14:paraId="7E9666BA" w14:textId="77777777" w:rsidR="00763528" w:rsidRPr="00C23F2A" w:rsidRDefault="00763528" w:rsidP="00692838">
            <w:pPr>
              <w:pStyle w:val="TAC"/>
              <w:rPr>
                <w:ins w:id="179" w:author="LGE, Oh" w:date="2021-01-19T16:17:00Z"/>
                <w:rFonts w:eastAsia="MS Mincho" w:cs="Arial"/>
              </w:rPr>
            </w:pPr>
            <w:ins w:id="180" w:author="LGE, Oh" w:date="2021-01-19T16:17:00Z">
              <w:r w:rsidRPr="00C23F2A">
                <w:rPr>
                  <w:rFonts w:cs="Arial"/>
                </w:rPr>
                <w:t>9.5</w:t>
              </w:r>
            </w:ins>
          </w:p>
        </w:tc>
      </w:tr>
      <w:tr w:rsidR="00763528" w:rsidRPr="00C23F2A" w14:paraId="2F5E46CE" w14:textId="77777777" w:rsidTr="00692838">
        <w:trPr>
          <w:jc w:val="center"/>
          <w:ins w:id="181" w:author="LGE, Oh" w:date="2021-01-19T16:17:00Z"/>
        </w:trPr>
        <w:tc>
          <w:tcPr>
            <w:tcW w:w="837" w:type="dxa"/>
            <w:vAlign w:val="center"/>
          </w:tcPr>
          <w:p w14:paraId="0E205DAF" w14:textId="77777777" w:rsidR="00763528" w:rsidRPr="00C23F2A" w:rsidRDefault="00763528" w:rsidP="00692838">
            <w:pPr>
              <w:pStyle w:val="TAC"/>
              <w:rPr>
                <w:ins w:id="182" w:author="LGE, Oh" w:date="2021-01-19T16:17:00Z"/>
                <w:rFonts w:eastAsia="MS Mincho" w:cs="Arial"/>
              </w:rPr>
            </w:pPr>
            <w:ins w:id="183" w:author="LGE, Oh" w:date="2021-01-19T16:17:00Z">
              <w:r w:rsidRPr="00C23F2A">
                <w:rPr>
                  <w:rFonts w:cs="Arial"/>
                </w:rPr>
                <w:t>5MHz</w:t>
              </w:r>
            </w:ins>
          </w:p>
        </w:tc>
        <w:tc>
          <w:tcPr>
            <w:tcW w:w="1256" w:type="dxa"/>
            <w:vAlign w:val="center"/>
          </w:tcPr>
          <w:p w14:paraId="0AB6AA11" w14:textId="77777777" w:rsidR="00763528" w:rsidRPr="00C23F2A" w:rsidRDefault="00763528" w:rsidP="00692838">
            <w:pPr>
              <w:pStyle w:val="TAC"/>
              <w:rPr>
                <w:ins w:id="184" w:author="LGE, Oh" w:date="2021-01-19T16:17:00Z"/>
                <w:rFonts w:eastAsia="MS Mincho" w:cs="Arial"/>
              </w:rPr>
            </w:pPr>
            <w:ins w:id="185" w:author="LGE, Oh" w:date="2021-01-19T16:17:00Z">
              <w:r w:rsidRPr="00C23F2A">
                <w:rPr>
                  <w:rFonts w:cs="Arial"/>
                </w:rPr>
                <w:t>R.14-6 FDD</w:t>
              </w:r>
            </w:ins>
          </w:p>
        </w:tc>
        <w:tc>
          <w:tcPr>
            <w:tcW w:w="1276" w:type="dxa"/>
            <w:vAlign w:val="center"/>
          </w:tcPr>
          <w:p w14:paraId="1CA6F717" w14:textId="77777777" w:rsidR="00763528" w:rsidRPr="00C23F2A" w:rsidRDefault="00763528" w:rsidP="00692838">
            <w:pPr>
              <w:pStyle w:val="TAC"/>
              <w:rPr>
                <w:ins w:id="186" w:author="LGE, Oh" w:date="2021-01-19T16:17:00Z"/>
                <w:rFonts w:eastAsia="MS Mincho" w:cs="Arial"/>
              </w:rPr>
            </w:pPr>
            <w:ins w:id="187" w:author="LGE, Oh" w:date="2021-01-19T16:17:00Z">
              <w:r w:rsidRPr="00C23F2A">
                <w:rPr>
                  <w:rFonts w:cs="Arial"/>
                </w:rPr>
                <w:t xml:space="preserve">OP.1 FDD </w:t>
              </w:r>
            </w:ins>
          </w:p>
        </w:tc>
        <w:tc>
          <w:tcPr>
            <w:tcW w:w="1275" w:type="dxa"/>
            <w:vAlign w:val="center"/>
          </w:tcPr>
          <w:p w14:paraId="4C61E793" w14:textId="77777777" w:rsidR="00763528" w:rsidRPr="00C23F2A" w:rsidRDefault="00763528" w:rsidP="00692838">
            <w:pPr>
              <w:pStyle w:val="TAC"/>
              <w:rPr>
                <w:ins w:id="188" w:author="LGE, Oh" w:date="2021-01-19T16:17:00Z"/>
                <w:rFonts w:eastAsia="MS Mincho" w:cs="Arial"/>
              </w:rPr>
            </w:pPr>
            <w:ins w:id="189" w:author="LGE, Oh" w:date="2021-01-19T16:17:00Z">
              <w:r w:rsidRPr="00C23F2A">
                <w:rPr>
                  <w:rFonts w:cs="Arial"/>
                </w:rPr>
                <w:t>EVA5</w:t>
              </w:r>
            </w:ins>
          </w:p>
        </w:tc>
        <w:tc>
          <w:tcPr>
            <w:tcW w:w="1276" w:type="dxa"/>
            <w:vAlign w:val="center"/>
          </w:tcPr>
          <w:p w14:paraId="62FDD169" w14:textId="77777777" w:rsidR="00763528" w:rsidRPr="00C23F2A" w:rsidRDefault="00763528" w:rsidP="00692838">
            <w:pPr>
              <w:pStyle w:val="TAC"/>
              <w:rPr>
                <w:ins w:id="190" w:author="LGE, Oh" w:date="2021-01-19T16:17:00Z"/>
                <w:rFonts w:eastAsia="MS Mincho" w:cs="Arial"/>
              </w:rPr>
            </w:pPr>
            <w:ins w:id="191" w:author="LGE, Oh" w:date="2021-01-19T16:17:00Z">
              <w:r w:rsidRPr="00C23F2A">
                <w:rPr>
                  <w:rFonts w:cs="Arial"/>
                </w:rPr>
                <w:t>4x2 Low</w:t>
              </w:r>
            </w:ins>
          </w:p>
        </w:tc>
        <w:tc>
          <w:tcPr>
            <w:tcW w:w="1176" w:type="dxa"/>
            <w:vAlign w:val="center"/>
          </w:tcPr>
          <w:p w14:paraId="3E578F46" w14:textId="77777777" w:rsidR="00763528" w:rsidRPr="00C23F2A" w:rsidRDefault="00763528" w:rsidP="00692838">
            <w:pPr>
              <w:pStyle w:val="TAC"/>
              <w:rPr>
                <w:ins w:id="192" w:author="LGE, Oh" w:date="2021-01-19T16:17:00Z"/>
                <w:rFonts w:eastAsia="MS Mincho" w:cs="Arial"/>
              </w:rPr>
            </w:pPr>
            <w:ins w:id="193" w:author="LGE, Oh" w:date="2021-01-19T16:17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950" w:type="dxa"/>
            <w:vAlign w:val="center"/>
          </w:tcPr>
          <w:p w14:paraId="40203A02" w14:textId="77777777" w:rsidR="00763528" w:rsidRPr="00C23F2A" w:rsidRDefault="00763528" w:rsidP="00692838">
            <w:pPr>
              <w:pStyle w:val="TAC"/>
              <w:rPr>
                <w:ins w:id="194" w:author="LGE, Oh" w:date="2021-01-19T16:17:00Z"/>
                <w:rFonts w:eastAsia="MS Mincho" w:cs="Arial"/>
              </w:rPr>
            </w:pPr>
            <w:ins w:id="195" w:author="LGE, Oh" w:date="2021-01-19T16:17:00Z">
              <w:r w:rsidRPr="00C23F2A">
                <w:rPr>
                  <w:rFonts w:cs="Arial"/>
                </w:rPr>
                <w:t>9.5</w:t>
              </w:r>
            </w:ins>
          </w:p>
        </w:tc>
      </w:tr>
      <w:tr w:rsidR="00763528" w:rsidRPr="00C23F2A" w14:paraId="13A3EBF2" w14:textId="77777777" w:rsidTr="00692838">
        <w:trPr>
          <w:jc w:val="center"/>
          <w:ins w:id="196" w:author="LGE, Oh" w:date="2021-01-19T16:17:00Z"/>
        </w:trPr>
        <w:tc>
          <w:tcPr>
            <w:tcW w:w="837" w:type="dxa"/>
            <w:vAlign w:val="center"/>
          </w:tcPr>
          <w:p w14:paraId="4ECF0BC6" w14:textId="77777777" w:rsidR="00763528" w:rsidRPr="00C23F2A" w:rsidRDefault="00763528" w:rsidP="00692838">
            <w:pPr>
              <w:pStyle w:val="TAC"/>
              <w:rPr>
                <w:ins w:id="197" w:author="LGE, Oh" w:date="2021-01-19T16:17:00Z"/>
                <w:rFonts w:eastAsia="MS Mincho" w:cs="Arial"/>
              </w:rPr>
            </w:pPr>
            <w:ins w:id="198" w:author="LGE, Oh" w:date="2021-01-19T16:17:00Z">
              <w:r w:rsidRPr="00C23F2A">
                <w:rPr>
                  <w:rFonts w:cs="Arial"/>
                </w:rPr>
                <w:t>10 MHz</w:t>
              </w:r>
            </w:ins>
          </w:p>
        </w:tc>
        <w:tc>
          <w:tcPr>
            <w:tcW w:w="1256" w:type="dxa"/>
            <w:vAlign w:val="center"/>
          </w:tcPr>
          <w:p w14:paraId="78039AF2" w14:textId="77777777" w:rsidR="00763528" w:rsidRPr="00C23F2A" w:rsidRDefault="00763528" w:rsidP="00692838">
            <w:pPr>
              <w:pStyle w:val="TAC"/>
              <w:rPr>
                <w:ins w:id="199" w:author="LGE, Oh" w:date="2021-01-19T16:17:00Z"/>
                <w:rFonts w:eastAsia="MS Mincho" w:cs="Arial"/>
              </w:rPr>
            </w:pPr>
            <w:ins w:id="200" w:author="LGE, Oh" w:date="2021-01-19T16:17:00Z">
              <w:r w:rsidRPr="00C23F2A">
                <w:rPr>
                  <w:rFonts w:cs="Arial"/>
                </w:rPr>
                <w:t>R.14 FDD</w:t>
              </w:r>
            </w:ins>
          </w:p>
        </w:tc>
        <w:tc>
          <w:tcPr>
            <w:tcW w:w="1276" w:type="dxa"/>
            <w:vAlign w:val="center"/>
          </w:tcPr>
          <w:p w14:paraId="3D5C24F5" w14:textId="77777777" w:rsidR="00763528" w:rsidRPr="00C23F2A" w:rsidRDefault="00763528" w:rsidP="00692838">
            <w:pPr>
              <w:pStyle w:val="TAC"/>
              <w:rPr>
                <w:ins w:id="201" w:author="LGE, Oh" w:date="2021-01-19T16:17:00Z"/>
                <w:rFonts w:eastAsia="MS Mincho" w:cs="Arial"/>
              </w:rPr>
            </w:pPr>
            <w:ins w:id="202" w:author="LGE, Oh" w:date="2021-01-19T16:17:00Z">
              <w:r w:rsidRPr="00C23F2A">
                <w:rPr>
                  <w:rFonts w:cs="Arial"/>
                </w:rPr>
                <w:t xml:space="preserve">OP.1 FDD </w:t>
              </w:r>
            </w:ins>
          </w:p>
        </w:tc>
        <w:tc>
          <w:tcPr>
            <w:tcW w:w="1275" w:type="dxa"/>
            <w:vAlign w:val="center"/>
          </w:tcPr>
          <w:p w14:paraId="1302AC57" w14:textId="77777777" w:rsidR="00763528" w:rsidRPr="00C23F2A" w:rsidRDefault="00763528" w:rsidP="00692838">
            <w:pPr>
              <w:pStyle w:val="TAC"/>
              <w:rPr>
                <w:ins w:id="203" w:author="LGE, Oh" w:date="2021-01-19T16:17:00Z"/>
                <w:rFonts w:eastAsia="MS Mincho" w:cs="Arial"/>
              </w:rPr>
            </w:pPr>
            <w:ins w:id="204" w:author="LGE, Oh" w:date="2021-01-19T16:17:00Z">
              <w:r w:rsidRPr="00C23F2A">
                <w:rPr>
                  <w:rFonts w:cs="Arial"/>
                </w:rPr>
                <w:t>EVA5</w:t>
              </w:r>
            </w:ins>
          </w:p>
        </w:tc>
        <w:tc>
          <w:tcPr>
            <w:tcW w:w="1276" w:type="dxa"/>
            <w:vAlign w:val="center"/>
          </w:tcPr>
          <w:p w14:paraId="689A3735" w14:textId="77777777" w:rsidR="00763528" w:rsidRPr="00C23F2A" w:rsidRDefault="00763528" w:rsidP="00692838">
            <w:pPr>
              <w:pStyle w:val="TAC"/>
              <w:rPr>
                <w:ins w:id="205" w:author="LGE, Oh" w:date="2021-01-19T16:17:00Z"/>
                <w:rFonts w:eastAsia="MS Mincho" w:cs="Arial"/>
              </w:rPr>
            </w:pPr>
            <w:ins w:id="206" w:author="LGE, Oh" w:date="2021-01-19T16:17:00Z">
              <w:r w:rsidRPr="00C23F2A">
                <w:rPr>
                  <w:rFonts w:cs="Arial"/>
                </w:rPr>
                <w:t>4x2 Low</w:t>
              </w:r>
            </w:ins>
          </w:p>
        </w:tc>
        <w:tc>
          <w:tcPr>
            <w:tcW w:w="1176" w:type="dxa"/>
            <w:vAlign w:val="center"/>
          </w:tcPr>
          <w:p w14:paraId="7F44CF88" w14:textId="77777777" w:rsidR="00763528" w:rsidRPr="00C23F2A" w:rsidRDefault="00763528" w:rsidP="00692838">
            <w:pPr>
              <w:pStyle w:val="TAC"/>
              <w:rPr>
                <w:ins w:id="207" w:author="LGE, Oh" w:date="2021-01-19T16:17:00Z"/>
                <w:rFonts w:eastAsia="MS Mincho" w:cs="Arial"/>
              </w:rPr>
            </w:pPr>
            <w:ins w:id="208" w:author="LGE, Oh" w:date="2021-01-19T16:17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950" w:type="dxa"/>
            <w:vAlign w:val="center"/>
          </w:tcPr>
          <w:p w14:paraId="0DDA8819" w14:textId="77777777" w:rsidR="00763528" w:rsidRPr="00C23F2A" w:rsidRDefault="00763528" w:rsidP="00692838">
            <w:pPr>
              <w:pStyle w:val="TAC"/>
              <w:rPr>
                <w:ins w:id="209" w:author="LGE, Oh" w:date="2021-01-19T16:17:00Z"/>
                <w:rFonts w:eastAsia="MS Mincho" w:cs="Arial"/>
              </w:rPr>
            </w:pPr>
            <w:ins w:id="210" w:author="LGE, Oh" w:date="2021-01-19T16:17:00Z">
              <w:r w:rsidRPr="00C23F2A">
                <w:rPr>
                  <w:rFonts w:cs="Arial"/>
                </w:rPr>
                <w:t>10.1</w:t>
              </w:r>
            </w:ins>
          </w:p>
        </w:tc>
      </w:tr>
      <w:tr w:rsidR="00763528" w:rsidRPr="00C23F2A" w14:paraId="69672174" w14:textId="77777777" w:rsidTr="00692838">
        <w:trPr>
          <w:jc w:val="center"/>
          <w:ins w:id="211" w:author="LGE, Oh" w:date="2021-01-19T16:17:00Z"/>
        </w:trPr>
        <w:tc>
          <w:tcPr>
            <w:tcW w:w="837" w:type="dxa"/>
            <w:vAlign w:val="center"/>
          </w:tcPr>
          <w:p w14:paraId="129F539F" w14:textId="77777777" w:rsidR="00763528" w:rsidRPr="00C23F2A" w:rsidRDefault="00763528" w:rsidP="00692838">
            <w:pPr>
              <w:pStyle w:val="TAC"/>
              <w:rPr>
                <w:ins w:id="212" w:author="LGE, Oh" w:date="2021-01-19T16:17:00Z"/>
                <w:rFonts w:eastAsia="MS Mincho" w:cs="Arial"/>
              </w:rPr>
            </w:pPr>
            <w:ins w:id="213" w:author="LGE, Oh" w:date="2021-01-19T16:17:00Z">
              <w:r w:rsidRPr="00C23F2A">
                <w:rPr>
                  <w:rFonts w:cs="Arial"/>
                </w:rPr>
                <w:t>15MHz</w:t>
              </w:r>
            </w:ins>
          </w:p>
        </w:tc>
        <w:tc>
          <w:tcPr>
            <w:tcW w:w="1256" w:type="dxa"/>
            <w:vAlign w:val="center"/>
          </w:tcPr>
          <w:p w14:paraId="0557B0CA" w14:textId="77777777" w:rsidR="00763528" w:rsidRPr="00C23F2A" w:rsidRDefault="00763528" w:rsidP="00692838">
            <w:pPr>
              <w:pStyle w:val="TAC"/>
              <w:rPr>
                <w:ins w:id="214" w:author="LGE, Oh" w:date="2021-01-19T16:17:00Z"/>
                <w:rFonts w:eastAsia="MS Mincho" w:cs="Arial"/>
              </w:rPr>
            </w:pPr>
            <w:ins w:id="215" w:author="LGE, Oh" w:date="2021-01-19T16:17:00Z">
              <w:r w:rsidRPr="00C23F2A">
                <w:rPr>
                  <w:rFonts w:cs="Arial"/>
                </w:rPr>
                <w:t>R.14-7 FDD</w:t>
              </w:r>
            </w:ins>
          </w:p>
        </w:tc>
        <w:tc>
          <w:tcPr>
            <w:tcW w:w="1276" w:type="dxa"/>
            <w:vAlign w:val="center"/>
          </w:tcPr>
          <w:p w14:paraId="1025E770" w14:textId="77777777" w:rsidR="00763528" w:rsidRPr="00C23F2A" w:rsidRDefault="00763528" w:rsidP="00692838">
            <w:pPr>
              <w:pStyle w:val="TAC"/>
              <w:rPr>
                <w:ins w:id="216" w:author="LGE, Oh" w:date="2021-01-19T16:17:00Z"/>
                <w:rFonts w:eastAsia="MS Mincho" w:cs="Arial"/>
              </w:rPr>
            </w:pPr>
            <w:ins w:id="217" w:author="LGE, Oh" w:date="2021-01-19T16:17:00Z">
              <w:r w:rsidRPr="00C23F2A">
                <w:rPr>
                  <w:rFonts w:cs="Arial"/>
                </w:rPr>
                <w:t xml:space="preserve">OP.1 FDD </w:t>
              </w:r>
            </w:ins>
          </w:p>
        </w:tc>
        <w:tc>
          <w:tcPr>
            <w:tcW w:w="1275" w:type="dxa"/>
            <w:vAlign w:val="center"/>
          </w:tcPr>
          <w:p w14:paraId="192C740E" w14:textId="77777777" w:rsidR="00763528" w:rsidRPr="00C23F2A" w:rsidRDefault="00763528" w:rsidP="00692838">
            <w:pPr>
              <w:pStyle w:val="TAC"/>
              <w:rPr>
                <w:ins w:id="218" w:author="LGE, Oh" w:date="2021-01-19T16:17:00Z"/>
                <w:rFonts w:eastAsia="MS Mincho" w:cs="Arial"/>
              </w:rPr>
            </w:pPr>
            <w:ins w:id="219" w:author="LGE, Oh" w:date="2021-01-19T16:17:00Z">
              <w:r w:rsidRPr="00C23F2A">
                <w:rPr>
                  <w:rFonts w:cs="Arial"/>
                </w:rPr>
                <w:t>EVA5</w:t>
              </w:r>
            </w:ins>
          </w:p>
        </w:tc>
        <w:tc>
          <w:tcPr>
            <w:tcW w:w="1276" w:type="dxa"/>
            <w:vAlign w:val="center"/>
          </w:tcPr>
          <w:p w14:paraId="596CF1AF" w14:textId="77777777" w:rsidR="00763528" w:rsidRPr="00C23F2A" w:rsidRDefault="00763528" w:rsidP="00692838">
            <w:pPr>
              <w:pStyle w:val="TAC"/>
              <w:rPr>
                <w:ins w:id="220" w:author="LGE, Oh" w:date="2021-01-19T16:17:00Z"/>
                <w:rFonts w:eastAsia="MS Mincho" w:cs="Arial"/>
              </w:rPr>
            </w:pPr>
            <w:ins w:id="221" w:author="LGE, Oh" w:date="2021-01-19T16:17:00Z">
              <w:r w:rsidRPr="00C23F2A">
                <w:rPr>
                  <w:rFonts w:cs="Arial"/>
                </w:rPr>
                <w:t>4x2 Low</w:t>
              </w:r>
            </w:ins>
          </w:p>
        </w:tc>
        <w:tc>
          <w:tcPr>
            <w:tcW w:w="1176" w:type="dxa"/>
            <w:vAlign w:val="center"/>
          </w:tcPr>
          <w:p w14:paraId="4380B40B" w14:textId="77777777" w:rsidR="00763528" w:rsidRPr="00C23F2A" w:rsidRDefault="00763528" w:rsidP="00692838">
            <w:pPr>
              <w:pStyle w:val="TAC"/>
              <w:rPr>
                <w:ins w:id="222" w:author="LGE, Oh" w:date="2021-01-19T16:17:00Z"/>
                <w:rFonts w:eastAsia="MS Mincho" w:cs="Arial"/>
              </w:rPr>
            </w:pPr>
            <w:ins w:id="223" w:author="LGE, Oh" w:date="2021-01-19T16:17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950" w:type="dxa"/>
            <w:vAlign w:val="center"/>
          </w:tcPr>
          <w:p w14:paraId="3B87F24C" w14:textId="77777777" w:rsidR="00763528" w:rsidRPr="00C23F2A" w:rsidRDefault="00763528" w:rsidP="00692838">
            <w:pPr>
              <w:pStyle w:val="TAC"/>
              <w:rPr>
                <w:ins w:id="224" w:author="LGE, Oh" w:date="2021-01-19T16:17:00Z"/>
                <w:rFonts w:eastAsia="MS Mincho" w:cs="Arial"/>
              </w:rPr>
            </w:pPr>
            <w:ins w:id="225" w:author="LGE, Oh" w:date="2021-01-19T16:17:00Z">
              <w:r w:rsidRPr="00C23F2A">
                <w:rPr>
                  <w:rFonts w:cs="Arial"/>
                </w:rPr>
                <w:t>10.1</w:t>
              </w:r>
            </w:ins>
          </w:p>
        </w:tc>
      </w:tr>
      <w:tr w:rsidR="00763528" w:rsidRPr="00C23F2A" w14:paraId="4826CBEC" w14:textId="77777777" w:rsidTr="00692838">
        <w:trPr>
          <w:jc w:val="center"/>
          <w:ins w:id="226" w:author="LGE, Oh" w:date="2021-01-19T16:17:00Z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42CC" w14:textId="77777777" w:rsidR="00763528" w:rsidRPr="00C23F2A" w:rsidRDefault="00763528" w:rsidP="00692838">
            <w:pPr>
              <w:pStyle w:val="TAC"/>
              <w:rPr>
                <w:ins w:id="227" w:author="LGE, Oh" w:date="2021-01-19T16:17:00Z"/>
                <w:rFonts w:cs="Arial"/>
              </w:rPr>
            </w:pPr>
            <w:ins w:id="228" w:author="LGE, Oh" w:date="2021-01-19T16:17:00Z">
              <w:r w:rsidRPr="00C23F2A">
                <w:rPr>
                  <w:rFonts w:cs="Arial"/>
                </w:rPr>
                <w:t>20MHz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55E9" w14:textId="77777777" w:rsidR="00763528" w:rsidRPr="00C23F2A" w:rsidRDefault="00763528" w:rsidP="00692838">
            <w:pPr>
              <w:pStyle w:val="TAC"/>
              <w:rPr>
                <w:ins w:id="229" w:author="LGE, Oh" w:date="2021-01-19T16:17:00Z"/>
                <w:rFonts w:cs="Arial"/>
              </w:rPr>
            </w:pPr>
            <w:ins w:id="230" w:author="LGE, Oh" w:date="2021-01-19T16:17:00Z">
              <w:r w:rsidRPr="00C23F2A">
                <w:rPr>
                  <w:rFonts w:cs="Arial"/>
                </w:rPr>
                <w:t>R.14-3 FDD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C8A0" w14:textId="77777777" w:rsidR="00763528" w:rsidRPr="00C23F2A" w:rsidRDefault="00763528" w:rsidP="00692838">
            <w:pPr>
              <w:pStyle w:val="TAC"/>
              <w:rPr>
                <w:ins w:id="231" w:author="LGE, Oh" w:date="2021-01-19T16:17:00Z"/>
                <w:rFonts w:cs="Arial"/>
              </w:rPr>
            </w:pPr>
            <w:ins w:id="232" w:author="LGE, Oh" w:date="2021-01-19T16:17:00Z">
              <w:r w:rsidRPr="00C23F2A">
                <w:rPr>
                  <w:rFonts w:cs="Arial"/>
                </w:rPr>
                <w:t xml:space="preserve">OP.1 FDD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7B12" w14:textId="77777777" w:rsidR="00763528" w:rsidRPr="00C23F2A" w:rsidRDefault="00763528" w:rsidP="00692838">
            <w:pPr>
              <w:pStyle w:val="TAC"/>
              <w:rPr>
                <w:ins w:id="233" w:author="LGE, Oh" w:date="2021-01-19T16:17:00Z"/>
                <w:rFonts w:cs="Arial"/>
              </w:rPr>
            </w:pPr>
            <w:ins w:id="234" w:author="LGE, Oh" w:date="2021-01-19T16:17:00Z">
              <w:r w:rsidRPr="00C23F2A">
                <w:rPr>
                  <w:rFonts w:cs="Arial"/>
                </w:rPr>
                <w:t>EVA5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05F5" w14:textId="77777777" w:rsidR="00763528" w:rsidRPr="00C23F2A" w:rsidRDefault="00763528" w:rsidP="00692838">
            <w:pPr>
              <w:pStyle w:val="TAC"/>
              <w:rPr>
                <w:ins w:id="235" w:author="LGE, Oh" w:date="2021-01-19T16:17:00Z"/>
                <w:rFonts w:cs="Arial"/>
              </w:rPr>
            </w:pPr>
            <w:ins w:id="236" w:author="LGE, Oh" w:date="2021-01-19T16:17:00Z">
              <w:r w:rsidRPr="00C23F2A">
                <w:rPr>
                  <w:rFonts w:cs="Arial"/>
                </w:rPr>
                <w:t>4x2 Low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461E" w14:textId="77777777" w:rsidR="00763528" w:rsidRPr="00C23F2A" w:rsidRDefault="00763528" w:rsidP="00692838">
            <w:pPr>
              <w:pStyle w:val="TAC"/>
              <w:rPr>
                <w:ins w:id="237" w:author="LGE, Oh" w:date="2021-01-19T16:17:00Z"/>
                <w:rFonts w:cs="Arial"/>
              </w:rPr>
            </w:pPr>
            <w:ins w:id="238" w:author="LGE, Oh" w:date="2021-01-19T16:17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DCFF" w14:textId="77777777" w:rsidR="00763528" w:rsidRPr="00C23F2A" w:rsidRDefault="00763528" w:rsidP="00692838">
            <w:pPr>
              <w:pStyle w:val="TAC"/>
              <w:rPr>
                <w:ins w:id="239" w:author="LGE, Oh" w:date="2021-01-19T16:17:00Z"/>
                <w:rFonts w:cs="Arial"/>
              </w:rPr>
            </w:pPr>
            <w:ins w:id="240" w:author="LGE, Oh" w:date="2021-01-19T16:17:00Z">
              <w:r w:rsidRPr="00C23F2A">
                <w:rPr>
                  <w:rFonts w:cs="Arial"/>
                </w:rPr>
                <w:t>10.3</w:t>
              </w:r>
            </w:ins>
          </w:p>
        </w:tc>
      </w:tr>
    </w:tbl>
    <w:p w14:paraId="1369F9CC" w14:textId="77777777" w:rsidR="00763528" w:rsidRPr="00C23F2A" w:rsidRDefault="00763528" w:rsidP="00763528">
      <w:pPr>
        <w:rPr>
          <w:ins w:id="241" w:author="LGE, Oh" w:date="2021-01-19T16:17:00Z"/>
          <w:rFonts w:eastAsia="SimSun"/>
        </w:rPr>
      </w:pPr>
    </w:p>
    <w:p w14:paraId="63A0D183" w14:textId="77777777" w:rsidR="00763528" w:rsidRPr="00C23F2A" w:rsidRDefault="00763528" w:rsidP="00763528">
      <w:pPr>
        <w:pStyle w:val="TH"/>
        <w:rPr>
          <w:ins w:id="242" w:author="LGE, Oh" w:date="2021-01-19T16:17:00Z"/>
        </w:rPr>
      </w:pPr>
      <w:ins w:id="243" w:author="LGE, Oh" w:date="2021-01-19T16:17:00Z">
        <w:r w:rsidRPr="00C23F2A">
          <w:t xml:space="preserve">Table </w:t>
        </w:r>
        <w:r>
          <w:t>8.2.1.4.2_A.6</w:t>
        </w:r>
        <w:r w:rsidRPr="00C23F2A">
          <w:t xml:space="preserve">.3-3: Minimum performance (FRC) based on single carrier performance for CA with </w:t>
        </w:r>
        <w:r>
          <w:t>7</w:t>
        </w:r>
        <w:r w:rsidRPr="00C23F2A">
          <w:t>DL CCs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67"/>
        <w:gridCol w:w="2745"/>
        <w:gridCol w:w="3967"/>
        <w:gridCol w:w="1261"/>
      </w:tblGrid>
      <w:tr w:rsidR="00763528" w:rsidRPr="00C23F2A" w14:paraId="145ED33F" w14:textId="77777777" w:rsidTr="00692838">
        <w:trPr>
          <w:trHeight w:val="424"/>
          <w:jc w:val="center"/>
          <w:ins w:id="244" w:author="LGE, Oh" w:date="2021-01-19T16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927698" w14:textId="77777777" w:rsidR="00763528" w:rsidRPr="00C23F2A" w:rsidRDefault="00763528" w:rsidP="00692838">
            <w:pPr>
              <w:pStyle w:val="TAH"/>
              <w:rPr>
                <w:ins w:id="245" w:author="LGE, Oh" w:date="2021-01-19T16:17:00Z"/>
                <w:rFonts w:cs="Arial"/>
              </w:rPr>
            </w:pPr>
            <w:ins w:id="246" w:author="LGE, Oh" w:date="2021-01-19T16:17:00Z">
              <w:r w:rsidRPr="00C23F2A">
                <w:rPr>
                  <w:rFonts w:cs="Arial"/>
                </w:rPr>
                <w:t>Test num.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DC5D31" w14:textId="77777777" w:rsidR="00763528" w:rsidRPr="00C23F2A" w:rsidRDefault="00763528" w:rsidP="00692838">
            <w:pPr>
              <w:pStyle w:val="TAH"/>
              <w:rPr>
                <w:ins w:id="247" w:author="LGE, Oh" w:date="2021-01-19T16:17:00Z"/>
                <w:rFonts w:cs="Arial"/>
              </w:rPr>
            </w:pPr>
            <w:ins w:id="248" w:author="LGE, Oh" w:date="2021-01-19T16:17:00Z">
              <w:r w:rsidRPr="00C23F2A">
                <w:rPr>
                  <w:rFonts w:cs="Arial"/>
                </w:rPr>
                <w:t>CA Band-width combination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FEE94" w14:textId="77777777" w:rsidR="00763528" w:rsidRPr="00C23F2A" w:rsidRDefault="00763528" w:rsidP="00692838">
            <w:pPr>
              <w:pStyle w:val="TAH"/>
              <w:rPr>
                <w:ins w:id="249" w:author="LGE, Oh" w:date="2021-01-19T16:17:00Z"/>
                <w:rFonts w:cs="Arial"/>
              </w:rPr>
            </w:pPr>
            <w:ins w:id="250" w:author="LGE, Oh" w:date="2021-01-19T16:17:00Z">
              <w:r w:rsidRPr="00C23F2A">
                <w:rPr>
                  <w:rFonts w:cs="Arial"/>
                </w:rPr>
                <w:t>Requirement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A06C12" w14:textId="77777777" w:rsidR="00763528" w:rsidRPr="00C23F2A" w:rsidRDefault="00763528" w:rsidP="00692838">
            <w:pPr>
              <w:pStyle w:val="TAH"/>
              <w:rPr>
                <w:ins w:id="251" w:author="LGE, Oh" w:date="2021-01-19T16:17:00Z"/>
                <w:rFonts w:cs="Arial"/>
              </w:rPr>
            </w:pPr>
            <w:ins w:id="252" w:author="LGE, Oh" w:date="2021-01-19T16:17:00Z">
              <w:r w:rsidRPr="00C23F2A">
                <w:rPr>
                  <w:rFonts w:cs="Arial"/>
                </w:rPr>
                <w:t>UE category</w:t>
              </w:r>
            </w:ins>
          </w:p>
        </w:tc>
      </w:tr>
      <w:tr w:rsidR="00763528" w:rsidRPr="00C23F2A" w14:paraId="291C983E" w14:textId="77777777" w:rsidTr="00692838">
        <w:trPr>
          <w:trHeight w:val="205"/>
          <w:jc w:val="center"/>
          <w:ins w:id="253" w:author="LGE, Oh" w:date="2021-01-19T16:17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DAD029" w14:textId="77777777" w:rsidR="00763528" w:rsidRPr="00C23F2A" w:rsidRDefault="00763528" w:rsidP="00692838">
            <w:pPr>
              <w:pStyle w:val="TAC"/>
              <w:rPr>
                <w:ins w:id="254" w:author="LGE, Oh" w:date="2021-01-19T16:17:00Z"/>
                <w:rFonts w:cs="Arial"/>
              </w:rPr>
            </w:pPr>
            <w:ins w:id="255" w:author="LGE, Oh" w:date="2021-01-19T16:17:00Z">
              <w:r w:rsidRPr="00C23F2A">
                <w:rPr>
                  <w:rFonts w:cs="Arial"/>
                </w:rPr>
                <w:t>1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70782F" w14:textId="77777777" w:rsidR="00763528" w:rsidRPr="00C23F2A" w:rsidRDefault="00763528" w:rsidP="00692838">
            <w:pPr>
              <w:pStyle w:val="TAC"/>
              <w:rPr>
                <w:ins w:id="256" w:author="LGE, Oh" w:date="2021-01-19T16:17:00Z"/>
                <w:rFonts w:cs="Arial"/>
              </w:rPr>
            </w:pPr>
            <w:ins w:id="257" w:author="LGE, Oh" w:date="2021-01-19T16:17:00Z">
              <w:r>
                <w:rPr>
                  <w:rFonts w:cs="Arial"/>
                </w:rPr>
                <w:t>7</w:t>
              </w:r>
              <w:r w:rsidRPr="00C23F2A">
                <w:rPr>
                  <w:rFonts w:cs="Arial"/>
                </w:rPr>
                <w:t>x20MHz</w:t>
              </w:r>
            </w:ins>
          </w:p>
        </w:tc>
        <w:tc>
          <w:tcPr>
            <w:tcW w:w="39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BF5AE5" w14:textId="77777777" w:rsidR="00763528" w:rsidRPr="00C23F2A" w:rsidRDefault="00763528" w:rsidP="00692838">
            <w:pPr>
              <w:pStyle w:val="TAC"/>
              <w:rPr>
                <w:ins w:id="258" w:author="LGE, Oh" w:date="2021-01-19T16:17:00Z"/>
                <w:rFonts w:cs="Arial"/>
              </w:rPr>
            </w:pPr>
            <w:ins w:id="259" w:author="LGE, Oh" w:date="2021-01-19T16:17:00Z">
              <w:r w:rsidRPr="00C23F2A">
                <w:rPr>
                  <w:rFonts w:cs="Arial"/>
                </w:rPr>
                <w:t xml:space="preserve">As specified in Table </w:t>
              </w:r>
              <w:r>
                <w:rPr>
                  <w:rFonts w:cs="Arial"/>
                </w:rPr>
                <w:t>8.2.1.4.2_A.6</w:t>
              </w:r>
              <w:r w:rsidRPr="00C23F2A">
                <w:rPr>
                  <w:rFonts w:cs="Arial"/>
                </w:rPr>
                <w:t>.3-2 per CC</w:t>
              </w:r>
            </w:ins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EE964" w14:textId="77777777" w:rsidR="00763528" w:rsidRPr="00C23F2A" w:rsidRDefault="00763528" w:rsidP="00692838">
            <w:pPr>
              <w:pStyle w:val="TAC"/>
              <w:rPr>
                <w:ins w:id="260" w:author="LGE, Oh" w:date="2021-01-19T16:17:00Z"/>
                <w:rFonts w:cs="Arial"/>
              </w:rPr>
            </w:pPr>
            <w:ins w:id="261" w:author="LGE, Oh" w:date="2021-01-19T16:17:00Z">
              <w:r w:rsidRPr="00C23F2A">
                <w:rPr>
                  <w:rFonts w:cs="Arial"/>
                </w:rPr>
                <w:t xml:space="preserve">8, </w:t>
              </w:r>
              <w:r w:rsidRPr="00C23F2A">
                <w:rPr>
                  <w:rFonts w:cs="Arial"/>
                  <w:lang w:eastAsia="ja-JP"/>
                </w:rPr>
                <w:t>≥</w:t>
              </w:r>
              <w:r w:rsidRPr="00C23F2A">
                <w:rPr>
                  <w:rFonts w:cs="Arial"/>
                </w:rPr>
                <w:t>11</w:t>
              </w:r>
            </w:ins>
          </w:p>
        </w:tc>
      </w:tr>
      <w:tr w:rsidR="00763528" w:rsidRPr="00C23F2A" w14:paraId="02F05E16" w14:textId="77777777" w:rsidTr="00692838">
        <w:trPr>
          <w:trHeight w:val="205"/>
          <w:jc w:val="center"/>
          <w:ins w:id="262" w:author="LGE, Oh" w:date="2021-01-19T16:17:00Z"/>
        </w:trPr>
        <w:tc>
          <w:tcPr>
            <w:tcW w:w="904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094030" w14:textId="77777777" w:rsidR="00763528" w:rsidRPr="00C23F2A" w:rsidRDefault="00763528" w:rsidP="00692838">
            <w:pPr>
              <w:pStyle w:val="TAN"/>
              <w:rPr>
                <w:ins w:id="263" w:author="LGE, Oh" w:date="2021-01-19T16:17:00Z"/>
                <w:rFonts w:cs="Arial"/>
              </w:rPr>
            </w:pPr>
            <w:ins w:id="264" w:author="LGE, Oh" w:date="2021-01-19T16:17:00Z">
              <w:r w:rsidRPr="00C23F2A">
                <w:rPr>
                  <w:rFonts w:cs="Arial"/>
                </w:rPr>
                <w:t>NOTE 1:</w:t>
              </w:r>
              <w:r w:rsidRPr="00C23F2A">
                <w:rPr>
                  <w:rFonts w:cs="Arial"/>
                </w:rPr>
                <w:tab/>
                <w:t>The applicability of requirements for different CA configurations and bandwidth combination sets is defined in 8.1.2.3</w:t>
              </w:r>
            </w:ins>
          </w:p>
        </w:tc>
      </w:tr>
    </w:tbl>
    <w:p w14:paraId="5A563401" w14:textId="77777777" w:rsidR="00763528" w:rsidRPr="00C23F2A" w:rsidRDefault="00763528" w:rsidP="00763528">
      <w:pPr>
        <w:rPr>
          <w:ins w:id="265" w:author="LGE, Oh" w:date="2021-01-19T16:17:00Z"/>
          <w:rFonts w:eastAsia="SimSun"/>
        </w:rPr>
      </w:pPr>
    </w:p>
    <w:p w14:paraId="3815E52E" w14:textId="77777777" w:rsidR="00763528" w:rsidRPr="00C23F2A" w:rsidRDefault="00763528" w:rsidP="00763528">
      <w:pPr>
        <w:rPr>
          <w:ins w:id="266" w:author="LGE, Oh" w:date="2021-01-19T16:17:00Z"/>
        </w:rPr>
      </w:pPr>
      <w:ins w:id="267" w:author="LGE, Oh" w:date="2021-01-19T16:17:00Z">
        <w:r w:rsidRPr="00C23F2A">
          <w:t>The normative reference for this requirement is TS 36.101 [2] clause 8.2.1.4.</w:t>
        </w:r>
      </w:ins>
    </w:p>
    <w:p w14:paraId="3B05E5E3" w14:textId="77777777" w:rsidR="00763528" w:rsidRPr="00C23F2A" w:rsidRDefault="00763528" w:rsidP="00763528">
      <w:pPr>
        <w:pStyle w:val="H6"/>
        <w:rPr>
          <w:ins w:id="268" w:author="LGE, Oh" w:date="2021-01-19T16:17:00Z"/>
        </w:rPr>
      </w:pPr>
      <w:ins w:id="269" w:author="LGE, Oh" w:date="2021-01-19T16:17:00Z">
        <w:r>
          <w:t>8.2.1.4.2_A.6</w:t>
        </w:r>
        <w:r w:rsidRPr="00C23F2A">
          <w:t>.4</w:t>
        </w:r>
        <w:r w:rsidRPr="00C23F2A">
          <w:tab/>
          <w:t>Test description</w:t>
        </w:r>
      </w:ins>
    </w:p>
    <w:p w14:paraId="6C50F693" w14:textId="77777777" w:rsidR="00763528" w:rsidRPr="00C23F2A" w:rsidRDefault="00763528" w:rsidP="00763528">
      <w:pPr>
        <w:pStyle w:val="H6"/>
        <w:rPr>
          <w:ins w:id="270" w:author="LGE, Oh" w:date="2021-01-19T16:17:00Z"/>
        </w:rPr>
      </w:pPr>
      <w:ins w:id="271" w:author="LGE, Oh" w:date="2021-01-19T16:17:00Z">
        <w:r>
          <w:t>8.2.1.4.2_A.6</w:t>
        </w:r>
        <w:r w:rsidRPr="00C23F2A">
          <w:t>.4.1</w:t>
        </w:r>
        <w:r w:rsidRPr="00C23F2A">
          <w:tab/>
          <w:t>Initial conditions</w:t>
        </w:r>
      </w:ins>
    </w:p>
    <w:p w14:paraId="79105FAF" w14:textId="77777777" w:rsidR="00763528" w:rsidRPr="00C23F2A" w:rsidRDefault="00763528" w:rsidP="00763528">
      <w:pPr>
        <w:rPr>
          <w:ins w:id="272" w:author="LGE, Oh" w:date="2021-01-19T16:17:00Z"/>
        </w:rPr>
      </w:pPr>
      <w:ins w:id="273" w:author="LGE, Oh" w:date="2021-01-19T16:17:00Z">
        <w:r w:rsidRPr="00C23F2A">
          <w:t>Initial conditions are a set of test configurations the UE needs to be tested in and the steps for the SS to take with the UE to reach the correct measurement state.</w:t>
        </w:r>
      </w:ins>
    </w:p>
    <w:p w14:paraId="0433A733" w14:textId="77777777" w:rsidR="00763528" w:rsidRPr="00C23F2A" w:rsidRDefault="00763528" w:rsidP="00763528">
      <w:pPr>
        <w:rPr>
          <w:ins w:id="274" w:author="LGE, Oh" w:date="2021-01-19T16:17:00Z"/>
        </w:rPr>
      </w:pPr>
      <w:ins w:id="275" w:author="LGE, Oh" w:date="2021-01-19T16:17:00Z">
        <w:r w:rsidRPr="00C23F2A">
          <w:t>Configurations of PDSCH and PDCCH before measurement are specified in Annex C.2.</w:t>
        </w:r>
      </w:ins>
    </w:p>
    <w:p w14:paraId="4CA21549" w14:textId="77777777" w:rsidR="00763528" w:rsidRPr="00C23F2A" w:rsidRDefault="00763528" w:rsidP="00763528">
      <w:pPr>
        <w:rPr>
          <w:ins w:id="276" w:author="LGE, Oh" w:date="2021-01-19T16:17:00Z"/>
          <w:lang w:eastAsia="ko-KR"/>
        </w:rPr>
      </w:pPr>
      <w:ins w:id="277" w:author="LGE, Oh" w:date="2021-01-19T16:17:00Z">
        <w:r w:rsidRPr="00C23F2A">
          <w:t>Test Environment: Normal, as defined in TS 36.508 [7] clause 4.1.</w:t>
        </w:r>
      </w:ins>
    </w:p>
    <w:p w14:paraId="01176F7C" w14:textId="77777777" w:rsidR="00763528" w:rsidRPr="00C23F2A" w:rsidRDefault="00763528" w:rsidP="00763528">
      <w:pPr>
        <w:rPr>
          <w:ins w:id="278" w:author="LGE, Oh" w:date="2021-01-19T16:17:00Z"/>
        </w:rPr>
      </w:pPr>
      <w:ins w:id="279" w:author="LGE, Oh" w:date="2021-01-19T16:17:00Z">
        <w:r w:rsidRPr="00C23F2A">
          <w:t xml:space="preserve">Frequencies to be tested: Maximum </w:t>
        </w:r>
        <w:proofErr w:type="spellStart"/>
        <w:r w:rsidRPr="00C23F2A">
          <w:t>WGap</w:t>
        </w:r>
        <w:proofErr w:type="spellEnd"/>
        <w:r w:rsidRPr="00C23F2A">
          <w:t xml:space="preserve"> for Intra-band non-contiguous CA, otherwise </w:t>
        </w:r>
        <w:proofErr w:type="spellStart"/>
        <w:r w:rsidRPr="00C23F2A">
          <w:t>Mid Range</w:t>
        </w:r>
        <w:proofErr w:type="spellEnd"/>
        <w:r w:rsidRPr="00C23F2A">
          <w:t>, as defined in TS 36.508 [7] clause 4.3.1.</w:t>
        </w:r>
      </w:ins>
    </w:p>
    <w:p w14:paraId="7B1C92FA" w14:textId="77777777" w:rsidR="00763528" w:rsidRPr="00C23F2A" w:rsidRDefault="00763528" w:rsidP="00763528">
      <w:pPr>
        <w:rPr>
          <w:ins w:id="280" w:author="LGE, Oh" w:date="2021-01-19T16:17:00Z"/>
        </w:rPr>
      </w:pPr>
      <w:ins w:id="281" w:author="LGE, Oh" w:date="2021-01-19T16:17:00Z">
        <w:r w:rsidRPr="00C23F2A">
          <w:t xml:space="preserve">Channel Bandwidths to be tested: Select one according to Table </w:t>
        </w:r>
        <w:r>
          <w:t>8.2.1.4.2_A.6</w:t>
        </w:r>
        <w:r w:rsidRPr="00C23F2A">
          <w:t>.4.1-1.</w:t>
        </w:r>
      </w:ins>
    </w:p>
    <w:p w14:paraId="123F8419" w14:textId="77777777" w:rsidR="00763528" w:rsidRPr="00C23F2A" w:rsidRDefault="00763528" w:rsidP="00763528">
      <w:pPr>
        <w:rPr>
          <w:ins w:id="282" w:author="LGE, Oh" w:date="2021-01-19T16:17:00Z"/>
        </w:rPr>
      </w:pPr>
      <w:ins w:id="283" w:author="LGE, Oh" w:date="2021-01-19T16:17:00Z">
        <w:r w:rsidRPr="00C23F2A">
          <w:t xml:space="preserve">CA Capability to be tested: Select one according to Table </w:t>
        </w:r>
        <w:r>
          <w:t>8.2.1.4.2_A.6</w:t>
        </w:r>
        <w:r w:rsidRPr="00C23F2A">
          <w:t>.4.1-1</w:t>
        </w:r>
      </w:ins>
    </w:p>
    <w:p w14:paraId="29BB7B17" w14:textId="77777777" w:rsidR="00763528" w:rsidRPr="00C23F2A" w:rsidRDefault="00763528" w:rsidP="00763528">
      <w:pPr>
        <w:pStyle w:val="TH"/>
        <w:rPr>
          <w:ins w:id="284" w:author="LGE, Oh" w:date="2021-01-19T16:17:00Z"/>
        </w:rPr>
      </w:pPr>
      <w:ins w:id="285" w:author="LGE, Oh" w:date="2021-01-19T16:17:00Z">
        <w:r w:rsidRPr="00C23F2A">
          <w:t xml:space="preserve">Table </w:t>
        </w:r>
        <w:r>
          <w:t>8.2.1.4.2_A.6</w:t>
        </w:r>
        <w:r w:rsidRPr="00C23F2A">
          <w:t xml:space="preserve">.4.1-1: Test point selection for </w:t>
        </w:r>
        <w:r>
          <w:t>TM4 7</w:t>
        </w:r>
        <w:r w:rsidRPr="00C23F2A">
          <w:rPr>
            <w:lang w:eastAsia="ko-KR"/>
          </w:rPr>
          <w:t>DL</w:t>
        </w:r>
        <w:r w:rsidRPr="00C23F2A">
          <w:t xml:space="preserve"> CA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396"/>
        <w:gridCol w:w="2536"/>
      </w:tblGrid>
      <w:tr w:rsidR="00763528" w:rsidRPr="00C23F2A" w14:paraId="5280CBF3" w14:textId="77777777" w:rsidTr="00692838">
        <w:trPr>
          <w:gridBefore w:val="1"/>
          <w:wBefore w:w="9" w:type="dxa"/>
          <w:trHeight w:val="188"/>
          <w:jc w:val="center"/>
          <w:ins w:id="286" w:author="LGE, Oh" w:date="2021-01-19T16:17:00Z"/>
        </w:trPr>
        <w:tc>
          <w:tcPr>
            <w:tcW w:w="4396" w:type="dxa"/>
            <w:vMerge w:val="restart"/>
            <w:shd w:val="clear" w:color="auto" w:fill="auto"/>
          </w:tcPr>
          <w:p w14:paraId="186DEA30" w14:textId="77777777" w:rsidR="00763528" w:rsidRPr="00C23F2A" w:rsidRDefault="00763528" w:rsidP="00692838">
            <w:pPr>
              <w:pStyle w:val="TAH"/>
              <w:rPr>
                <w:ins w:id="287" w:author="LGE, Oh" w:date="2021-01-19T16:17:00Z"/>
                <w:lang w:eastAsia="ja-JP"/>
              </w:rPr>
            </w:pPr>
            <w:ins w:id="288" w:author="LGE, Oh" w:date="2021-01-19T16:17:00Z">
              <w:r w:rsidRPr="00C23F2A">
                <w:rPr>
                  <w:lang w:eastAsia="ja-JP"/>
                </w:rPr>
                <w:t>CA Capability</w:t>
              </w:r>
            </w:ins>
          </w:p>
        </w:tc>
        <w:tc>
          <w:tcPr>
            <w:tcW w:w="2536" w:type="dxa"/>
          </w:tcPr>
          <w:p w14:paraId="4BBDFC31" w14:textId="77777777" w:rsidR="00763528" w:rsidRPr="00C23F2A" w:rsidRDefault="00763528" w:rsidP="00692838">
            <w:pPr>
              <w:pStyle w:val="TAH"/>
              <w:rPr>
                <w:ins w:id="289" w:author="LGE, Oh" w:date="2021-01-19T16:17:00Z"/>
                <w:bCs/>
                <w:lang w:eastAsia="ja-JP"/>
              </w:rPr>
            </w:pPr>
            <w:ins w:id="290" w:author="LGE, Oh" w:date="2021-01-19T16:17:00Z">
              <w:r w:rsidRPr="00C23F2A">
                <w:rPr>
                  <w:bCs/>
                  <w:lang w:eastAsia="ja-JP"/>
                </w:rPr>
                <w:t>Bandwidth combination</w:t>
              </w:r>
            </w:ins>
          </w:p>
        </w:tc>
      </w:tr>
      <w:tr w:rsidR="00763528" w:rsidRPr="00C23F2A" w14:paraId="7AF4E687" w14:textId="77777777" w:rsidTr="00692838">
        <w:trPr>
          <w:gridBefore w:val="1"/>
          <w:wBefore w:w="9" w:type="dxa"/>
          <w:trHeight w:val="200"/>
          <w:jc w:val="center"/>
          <w:ins w:id="291" w:author="LGE, Oh" w:date="2021-01-19T16:17:00Z"/>
        </w:trPr>
        <w:tc>
          <w:tcPr>
            <w:tcW w:w="4396" w:type="dxa"/>
            <w:vMerge/>
            <w:shd w:val="clear" w:color="auto" w:fill="auto"/>
          </w:tcPr>
          <w:p w14:paraId="321D158D" w14:textId="77777777" w:rsidR="00763528" w:rsidRPr="00C23F2A" w:rsidRDefault="00763528" w:rsidP="00692838">
            <w:pPr>
              <w:spacing w:after="0"/>
              <w:rPr>
                <w:ins w:id="292" w:author="LGE, Oh" w:date="2021-01-19T16:1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36" w:type="dxa"/>
            <w:shd w:val="clear" w:color="auto" w:fill="auto"/>
          </w:tcPr>
          <w:p w14:paraId="20D087C2" w14:textId="77777777" w:rsidR="00763528" w:rsidRPr="00C23F2A" w:rsidRDefault="00763528" w:rsidP="00692838">
            <w:pPr>
              <w:spacing w:after="0"/>
              <w:rPr>
                <w:ins w:id="293" w:author="LGE, Oh" w:date="2021-01-19T16:17:00Z"/>
                <w:rFonts w:ascii="Arial" w:hAnsi="Arial" w:cs="Arial"/>
                <w:sz w:val="18"/>
                <w:szCs w:val="18"/>
                <w:lang w:eastAsia="ja-JP"/>
              </w:rPr>
            </w:pPr>
            <w:ins w:id="294" w:author="LGE, Oh" w:date="2021-01-19T16:17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C23F2A">
                <w:rPr>
                  <w:rFonts w:ascii="Arial" w:hAnsi="Arial" w:cs="Arial"/>
                  <w:sz w:val="18"/>
                  <w:szCs w:val="18"/>
                  <w:lang w:eastAsia="ja-JP"/>
                </w:rPr>
                <w:t>x20</w:t>
              </w:r>
            </w:ins>
          </w:p>
        </w:tc>
      </w:tr>
      <w:tr w:rsidR="00763528" w:rsidRPr="00C23F2A" w14:paraId="4C442FF4" w14:textId="77777777" w:rsidTr="00692838">
        <w:trPr>
          <w:gridBefore w:val="1"/>
          <w:wBefore w:w="9" w:type="dxa"/>
          <w:trHeight w:val="188"/>
          <w:jc w:val="center"/>
          <w:ins w:id="295" w:author="LGE, Oh" w:date="2021-01-19T16:17:00Z"/>
        </w:trPr>
        <w:tc>
          <w:tcPr>
            <w:tcW w:w="4396" w:type="dxa"/>
            <w:shd w:val="clear" w:color="auto" w:fill="auto"/>
          </w:tcPr>
          <w:p w14:paraId="203CCD12" w14:textId="77777777" w:rsidR="00763528" w:rsidRPr="00C23F2A" w:rsidRDefault="00763528" w:rsidP="00692838">
            <w:pPr>
              <w:pStyle w:val="TAL"/>
              <w:rPr>
                <w:ins w:id="296" w:author="LGE, Oh" w:date="2021-01-19T16:17:00Z"/>
                <w:lang w:eastAsia="ja-JP"/>
              </w:rPr>
            </w:pPr>
            <w:ins w:id="297" w:author="LGE, Oh" w:date="2021-01-19T16:17:00Z">
              <w:r w:rsidRPr="00C23F2A">
                <w:rPr>
                  <w:lang w:eastAsia="ja-JP"/>
                </w:rPr>
                <w:t>Inter-band CA (</w:t>
              </w:r>
              <w:r w:rsidRPr="00C23F2A">
                <w:rPr>
                  <w:rFonts w:eastAsia="PMingLiU"/>
                  <w:lang w:eastAsia="zh-TW"/>
                </w:rPr>
                <w:t>four</w:t>
              </w:r>
              <w:r w:rsidRPr="00C23F2A">
                <w:rPr>
                  <w:lang w:eastAsia="ja-JP"/>
                </w:rPr>
                <w:t xml:space="preserve"> bands)</w:t>
              </w:r>
            </w:ins>
          </w:p>
          <w:p w14:paraId="5793E11D" w14:textId="77777777" w:rsidR="00763528" w:rsidRPr="00C23F2A" w:rsidRDefault="00763528" w:rsidP="00692838">
            <w:pPr>
              <w:pStyle w:val="TAL"/>
              <w:rPr>
                <w:ins w:id="298" w:author="LGE, Oh" w:date="2021-01-19T16:17:00Z"/>
                <w:lang w:eastAsia="ja-JP"/>
              </w:rPr>
            </w:pPr>
            <w:ins w:id="299" w:author="LGE, Oh" w:date="2021-01-19T16:17:00Z">
              <w:r w:rsidRPr="00C23F2A">
                <w:rPr>
                  <w:lang w:eastAsia="ja-JP"/>
                </w:rPr>
                <w:t>(CA</w:t>
              </w:r>
              <w:r>
                <w:rPr>
                  <w:lang w:eastAsia="ja-JP"/>
                </w:rPr>
                <w:t>7</w:t>
              </w:r>
              <w:r w:rsidRPr="00C23F2A">
                <w:rPr>
                  <w:lang w:eastAsia="ja-JP"/>
                </w:rPr>
                <w:t>_A</w:t>
              </w:r>
              <w:r w:rsidRPr="00C23F2A">
                <w:rPr>
                  <w:rFonts w:eastAsia="PMingLiU"/>
                  <w:lang w:eastAsia="zh-TW"/>
                </w:rPr>
                <w:t>4</w:t>
              </w:r>
              <w:r w:rsidRPr="00C23F2A">
                <w:rPr>
                  <w:lang w:eastAsia="ja-JP"/>
                </w:rPr>
                <w:t>)</w:t>
              </w:r>
            </w:ins>
          </w:p>
        </w:tc>
        <w:tc>
          <w:tcPr>
            <w:tcW w:w="2536" w:type="dxa"/>
            <w:shd w:val="clear" w:color="auto" w:fill="auto"/>
          </w:tcPr>
          <w:p w14:paraId="5F2FEA81" w14:textId="77777777" w:rsidR="00763528" w:rsidRPr="00C23F2A" w:rsidRDefault="00763528" w:rsidP="00692838">
            <w:pPr>
              <w:pStyle w:val="TAL"/>
              <w:rPr>
                <w:ins w:id="300" w:author="LGE, Oh" w:date="2021-01-19T16:17:00Z"/>
              </w:rPr>
            </w:pPr>
            <w:ins w:id="301" w:author="LGE, Oh" w:date="2021-01-19T16:17:00Z">
              <w:r w:rsidRPr="00C23F2A">
                <w:rPr>
                  <w:lang w:eastAsia="ja-JP"/>
                </w:rPr>
                <w:t>Test</w:t>
              </w:r>
              <w:r w:rsidRPr="00C23F2A">
                <w:t>1</w:t>
              </w:r>
            </w:ins>
          </w:p>
        </w:tc>
      </w:tr>
      <w:tr w:rsidR="00763528" w:rsidRPr="00C23F2A" w14:paraId="1ADF8B4C" w14:textId="77777777" w:rsidTr="00692838">
        <w:trPr>
          <w:trHeight w:val="290"/>
          <w:jc w:val="center"/>
          <w:ins w:id="302" w:author="LGE, Oh" w:date="2021-01-19T16:17:00Z"/>
        </w:trPr>
        <w:tc>
          <w:tcPr>
            <w:tcW w:w="6941" w:type="dxa"/>
            <w:gridSpan w:val="3"/>
          </w:tcPr>
          <w:p w14:paraId="6EF07C5A" w14:textId="77777777" w:rsidR="00763528" w:rsidRPr="00C23F2A" w:rsidRDefault="00763528" w:rsidP="00692838">
            <w:pPr>
              <w:pStyle w:val="TAN"/>
              <w:rPr>
                <w:ins w:id="303" w:author="LGE, Oh" w:date="2021-01-19T16:17:00Z"/>
              </w:rPr>
            </w:pPr>
            <w:ins w:id="304" w:author="LGE, Oh" w:date="2021-01-19T16:17:00Z">
              <w:r w:rsidRPr="00C23F2A">
                <w:t>Note 1:</w:t>
              </w:r>
              <w:r w:rsidRPr="00C23F2A">
                <w:tab/>
              </w:r>
              <w:r w:rsidRPr="00C23F2A">
                <w:rPr>
                  <w:rFonts w:cs="Arial"/>
                  <w:szCs w:val="18"/>
                </w:rPr>
                <w:t>Only one test point is tested.</w:t>
              </w:r>
              <w:r w:rsidRPr="00C23F2A">
                <w:rPr>
                  <w:rFonts w:cs="Arial"/>
                  <w:szCs w:val="18"/>
                </w:rPr>
                <w:br/>
              </w:r>
              <w:r w:rsidRPr="00C23F2A">
                <w:t>Select the largest aggregated CA bandwidth combination supported by the UE among the UE supported CA capabilities.</w:t>
              </w:r>
            </w:ins>
          </w:p>
        </w:tc>
      </w:tr>
    </w:tbl>
    <w:p w14:paraId="0CEFAD2B" w14:textId="77777777" w:rsidR="00763528" w:rsidRPr="00C23F2A" w:rsidRDefault="00763528" w:rsidP="00763528">
      <w:pPr>
        <w:rPr>
          <w:ins w:id="305" w:author="LGE, Oh" w:date="2021-01-19T16:17:00Z"/>
        </w:rPr>
      </w:pPr>
    </w:p>
    <w:p w14:paraId="61D2F3D4" w14:textId="77777777" w:rsidR="00763528" w:rsidRPr="00C23F2A" w:rsidRDefault="00763528" w:rsidP="00763528">
      <w:pPr>
        <w:pStyle w:val="B1"/>
        <w:rPr>
          <w:ins w:id="306" w:author="LGE, Oh" w:date="2021-01-19T16:17:00Z"/>
        </w:rPr>
      </w:pPr>
      <w:ins w:id="307" w:author="LGE, Oh" w:date="2021-01-19T16:17:00Z">
        <w:r w:rsidRPr="00C23F2A">
          <w:t>1.</w:t>
        </w:r>
        <w:r w:rsidRPr="00C23F2A">
          <w:tab/>
          <w:t>Connect the SS, the faders and AWGN noise source to the UE antenna connectors as shown in TS 36.508 [7] Annex A, Figure A.61 for UE supporting only 2Rx RF bands on all CC. Annex A, Figure A.87 for UE supporting 4Rx RF band on any of the CC.</w:t>
        </w:r>
      </w:ins>
    </w:p>
    <w:p w14:paraId="74E10878" w14:textId="77777777" w:rsidR="00763528" w:rsidRPr="00C23F2A" w:rsidRDefault="00763528" w:rsidP="00763528">
      <w:pPr>
        <w:pStyle w:val="B1"/>
        <w:rPr>
          <w:ins w:id="308" w:author="LGE, Oh" w:date="2021-01-19T16:17:00Z"/>
        </w:rPr>
      </w:pPr>
      <w:ins w:id="309" w:author="LGE, Oh" w:date="2021-01-19T16:17:00Z">
        <w:r w:rsidRPr="00C23F2A">
          <w:t>2.</w:t>
        </w:r>
        <w:r w:rsidRPr="00C23F2A">
          <w:tab/>
          <w:t xml:space="preserve">The parameter settings for the cell are set up according to Table 8.2.1-1 and </w:t>
        </w:r>
        <w:r>
          <w:t>8.2.1.4.2_A.6</w:t>
        </w:r>
        <w:r w:rsidRPr="00C23F2A">
          <w:t>.3-1 as appropriate.</w:t>
        </w:r>
      </w:ins>
    </w:p>
    <w:p w14:paraId="780ED87B" w14:textId="77777777" w:rsidR="00763528" w:rsidRPr="00C23F2A" w:rsidRDefault="00763528" w:rsidP="00763528">
      <w:pPr>
        <w:pStyle w:val="B1"/>
        <w:rPr>
          <w:ins w:id="310" w:author="LGE, Oh" w:date="2021-01-19T16:17:00Z"/>
        </w:rPr>
      </w:pPr>
      <w:ins w:id="311" w:author="LGE, Oh" w:date="2021-01-19T16:17:00Z">
        <w:r w:rsidRPr="00C23F2A">
          <w:t>3.</w:t>
        </w:r>
        <w:r w:rsidRPr="00C23F2A">
          <w:tab/>
          <w:t>Downlink signals for PCC are initially set up according to Annex C0, C.1 and Annex C.3.2 and uplink signals according to Annex H.1 and H.3.2.</w:t>
        </w:r>
      </w:ins>
    </w:p>
    <w:p w14:paraId="6C93CE4F" w14:textId="77777777" w:rsidR="00763528" w:rsidRPr="00C23F2A" w:rsidRDefault="00763528" w:rsidP="00763528">
      <w:pPr>
        <w:pStyle w:val="B1"/>
        <w:rPr>
          <w:ins w:id="312" w:author="LGE, Oh" w:date="2021-01-19T16:17:00Z"/>
        </w:rPr>
      </w:pPr>
      <w:ins w:id="313" w:author="LGE, Oh" w:date="2021-01-19T16:17:00Z">
        <w:r w:rsidRPr="00C23F2A">
          <w:t>4.</w:t>
        </w:r>
        <w:r w:rsidRPr="00C23F2A">
          <w:tab/>
          <w:t>Propagation conditions are set according to Annex B.0.</w:t>
        </w:r>
      </w:ins>
    </w:p>
    <w:p w14:paraId="7D5E8EA1" w14:textId="77777777" w:rsidR="00763528" w:rsidRPr="00C23F2A" w:rsidRDefault="00763528" w:rsidP="00763528">
      <w:pPr>
        <w:pStyle w:val="B1"/>
        <w:rPr>
          <w:ins w:id="314" w:author="LGE, Oh" w:date="2021-01-19T16:17:00Z"/>
        </w:rPr>
      </w:pPr>
      <w:ins w:id="315" w:author="LGE, Oh" w:date="2021-01-19T16:17:00Z">
        <w:r w:rsidRPr="00C23F2A">
          <w:lastRenderedPageBreak/>
          <w:t>5.</w:t>
        </w:r>
        <w:r w:rsidRPr="00C23F2A">
          <w:tab/>
          <w:t xml:space="preserve">Ensure the UE is in State 3A-RF according to TS 36.508 [7] clause 5.2A.2. Message contents are defined in clause </w:t>
        </w:r>
        <w:r>
          <w:t>8.2.1.4.2_A.6</w:t>
        </w:r>
        <w:r w:rsidRPr="00C23F2A">
          <w:t>.4.3.</w:t>
        </w:r>
      </w:ins>
    </w:p>
    <w:p w14:paraId="2F929FEA" w14:textId="77777777" w:rsidR="00763528" w:rsidRPr="00C23F2A" w:rsidRDefault="00763528" w:rsidP="00763528">
      <w:pPr>
        <w:pStyle w:val="H6"/>
        <w:rPr>
          <w:ins w:id="316" w:author="LGE, Oh" w:date="2021-01-19T16:17:00Z"/>
        </w:rPr>
      </w:pPr>
      <w:ins w:id="317" w:author="LGE, Oh" w:date="2021-01-19T16:17:00Z">
        <w:r>
          <w:t>8.2.1.4.2_A.6</w:t>
        </w:r>
        <w:r w:rsidRPr="00C23F2A">
          <w:t>.4.2</w:t>
        </w:r>
        <w:r w:rsidRPr="00C23F2A">
          <w:tab/>
          <w:t>Test procedure</w:t>
        </w:r>
      </w:ins>
    </w:p>
    <w:p w14:paraId="270D9D5D" w14:textId="77777777" w:rsidR="00763528" w:rsidRPr="00C23F2A" w:rsidRDefault="00763528" w:rsidP="00763528">
      <w:pPr>
        <w:pStyle w:val="B1"/>
        <w:rPr>
          <w:ins w:id="318" w:author="LGE, Oh" w:date="2021-01-19T16:17:00Z"/>
          <w:rFonts w:eastAsia="PMingLiU"/>
          <w:lang w:eastAsia="zh-TW"/>
        </w:rPr>
      </w:pPr>
      <w:ins w:id="319" w:author="LGE, Oh" w:date="2021-01-19T16:17:00Z">
        <w:r w:rsidRPr="00C23F2A">
          <w:rPr>
            <w:rFonts w:eastAsia="PMingLiU"/>
            <w:lang w:eastAsia="zh-TW"/>
          </w:rPr>
          <w:t>Same test procedure as in clause 8.2.1.4.2_A.2.4.2 with the following exceptions:</w:t>
        </w:r>
      </w:ins>
    </w:p>
    <w:p w14:paraId="505ACBF4" w14:textId="77777777" w:rsidR="00763528" w:rsidRPr="00C23F2A" w:rsidRDefault="00763528" w:rsidP="00763528">
      <w:pPr>
        <w:ind w:firstLineChars="150" w:firstLine="300"/>
        <w:rPr>
          <w:ins w:id="320" w:author="LGE, Oh" w:date="2021-01-19T16:17:00Z"/>
          <w:rFonts w:eastAsia="PMingLiU"/>
          <w:lang w:eastAsia="zh-TW"/>
        </w:rPr>
      </w:pPr>
      <w:ins w:id="321" w:author="LGE, Oh" w:date="2021-01-19T16:17:00Z">
        <w:r w:rsidRPr="00C23F2A">
          <w:t>-</w:t>
        </w:r>
        <w:r w:rsidRPr="00C23F2A">
          <w:tab/>
          <w:t>Instead</w:t>
        </w:r>
        <w:r w:rsidRPr="00C23F2A">
          <w:rPr>
            <w:lang w:eastAsia="zh-TW"/>
          </w:rPr>
          <w:t xml:space="preserve"> of Table 8.2.1.</w:t>
        </w:r>
        <w:r w:rsidRPr="00C23F2A">
          <w:rPr>
            <w:rFonts w:eastAsia="PMingLiU"/>
            <w:lang w:eastAsia="zh-TW"/>
          </w:rPr>
          <w:t>4.2_A.2.5-1</w:t>
        </w:r>
        <w:r w:rsidRPr="00C23F2A">
          <w:rPr>
            <w:lang w:eastAsia="zh-TW"/>
          </w:rPr>
          <w:t xml:space="preserve"> </w:t>
        </w:r>
        <w:r w:rsidRPr="00C23F2A">
          <w:rPr>
            <w:lang w:eastAsia="zh-TW"/>
          </w:rPr>
          <w:sym w:font="Wingdings" w:char="F0E0"/>
        </w:r>
        <w:r w:rsidRPr="00C23F2A">
          <w:rPr>
            <w:lang w:eastAsia="zh-TW"/>
          </w:rPr>
          <w:t xml:space="preserve"> use Table </w:t>
        </w:r>
        <w:r>
          <w:rPr>
            <w:lang w:eastAsia="zh-TW"/>
          </w:rPr>
          <w:t>8.2.1.4.2_A.6</w:t>
        </w:r>
        <w:r w:rsidRPr="00C23F2A">
          <w:rPr>
            <w:rFonts w:eastAsia="PMingLiU"/>
            <w:lang w:eastAsia="zh-TW"/>
          </w:rPr>
          <w:t>.5-1</w:t>
        </w:r>
      </w:ins>
    </w:p>
    <w:p w14:paraId="464F414F" w14:textId="77777777" w:rsidR="00763528" w:rsidRPr="00C23F2A" w:rsidRDefault="00763528" w:rsidP="00763528">
      <w:pPr>
        <w:pStyle w:val="H6"/>
        <w:rPr>
          <w:ins w:id="322" w:author="LGE, Oh" w:date="2021-01-19T16:17:00Z"/>
        </w:rPr>
      </w:pPr>
      <w:ins w:id="323" w:author="LGE, Oh" w:date="2021-01-19T16:17:00Z">
        <w:r>
          <w:t>8.2.1.4.2_A.6</w:t>
        </w:r>
        <w:r w:rsidRPr="00C23F2A">
          <w:t>.4.3</w:t>
        </w:r>
        <w:r w:rsidRPr="00C23F2A">
          <w:tab/>
          <w:t>Message contents</w:t>
        </w:r>
      </w:ins>
    </w:p>
    <w:p w14:paraId="69893C3A" w14:textId="77777777" w:rsidR="00763528" w:rsidRPr="00C23F2A" w:rsidRDefault="00763528" w:rsidP="00763528">
      <w:pPr>
        <w:ind w:left="568" w:hanging="284"/>
        <w:rPr>
          <w:ins w:id="324" w:author="LGE, Oh" w:date="2021-01-19T16:17:00Z"/>
          <w:lang w:eastAsia="ja-JP"/>
        </w:rPr>
      </w:pPr>
      <w:ins w:id="325" w:author="LGE, Oh" w:date="2021-01-19T16:17:00Z">
        <w:r w:rsidRPr="00C23F2A">
          <w:rPr>
            <w:rFonts w:eastAsia="PMingLiU"/>
            <w:lang w:eastAsia="zh-TW"/>
          </w:rPr>
          <w:t>Same message contents as in clause 8.2.1.4.2_A.2.4.3</w:t>
        </w:r>
        <w:r w:rsidRPr="00C23F2A">
          <w:t xml:space="preserve"> </w:t>
        </w:r>
        <w:r w:rsidRPr="00C23F2A">
          <w:rPr>
            <w:rFonts w:eastAsia="PMingLiU"/>
            <w:lang w:eastAsia="zh-TW"/>
          </w:rPr>
          <w:t>with the following exceptions:</w:t>
        </w:r>
      </w:ins>
    </w:p>
    <w:p w14:paraId="50D876AE" w14:textId="77777777" w:rsidR="00763528" w:rsidRPr="00C23F2A" w:rsidRDefault="00763528" w:rsidP="00763528">
      <w:pPr>
        <w:pStyle w:val="B1"/>
        <w:rPr>
          <w:ins w:id="326" w:author="LGE, Oh" w:date="2021-01-19T16:17:00Z"/>
          <w:lang w:eastAsia="zh-TW"/>
        </w:rPr>
      </w:pPr>
      <w:ins w:id="327" w:author="LGE, Oh" w:date="2021-01-19T16:17:00Z">
        <w:r w:rsidRPr="00C23F2A">
          <w:t>-</w:t>
        </w:r>
        <w:r w:rsidRPr="00C23F2A">
          <w:tab/>
          <w:t>Instead</w:t>
        </w:r>
        <w:r w:rsidRPr="00C23F2A">
          <w:rPr>
            <w:lang w:eastAsia="zh-TW"/>
          </w:rPr>
          <w:t xml:space="preserve"> of Table 8.2.1.4.2_A.2.4.3-5 </w:t>
        </w:r>
        <w:r w:rsidRPr="00C23F2A">
          <w:rPr>
            <w:rFonts w:ascii="Wingdings" w:hAnsi="Wingdings"/>
            <w:lang w:eastAsia="zh-TW"/>
          </w:rPr>
          <w:t></w:t>
        </w:r>
        <w:r w:rsidRPr="00C23F2A">
          <w:rPr>
            <w:lang w:eastAsia="zh-TW"/>
          </w:rPr>
          <w:t xml:space="preserve"> use Table </w:t>
        </w:r>
        <w:r>
          <w:rPr>
            <w:lang w:eastAsia="zh-TW"/>
          </w:rPr>
          <w:t>8.2.1.4.2_A.6</w:t>
        </w:r>
        <w:r w:rsidRPr="00C23F2A">
          <w:rPr>
            <w:lang w:eastAsia="zh-TW"/>
          </w:rPr>
          <w:t>.4.3-1</w:t>
        </w:r>
      </w:ins>
    </w:p>
    <w:p w14:paraId="1B4DC37C" w14:textId="77777777" w:rsidR="00763528" w:rsidRPr="00C23F2A" w:rsidRDefault="00763528" w:rsidP="00763528">
      <w:pPr>
        <w:pStyle w:val="TH"/>
        <w:rPr>
          <w:ins w:id="328" w:author="LGE, Oh" w:date="2021-01-19T16:17:00Z"/>
        </w:rPr>
      </w:pPr>
      <w:ins w:id="329" w:author="LGE, Oh" w:date="2021-01-19T16:17:00Z">
        <w:r w:rsidRPr="00C23F2A">
          <w:t xml:space="preserve">Table </w:t>
        </w:r>
        <w:r>
          <w:t>8.2.1.4.2_A.6</w:t>
        </w:r>
        <w:r w:rsidRPr="00C23F2A">
          <w:t>.4.3-</w:t>
        </w:r>
        <w:r w:rsidRPr="00C23F2A">
          <w:rPr>
            <w:lang w:eastAsia="ja-JP"/>
          </w:rPr>
          <w:t>1</w:t>
        </w:r>
        <w:r w:rsidRPr="00C23F2A">
          <w:t xml:space="preserve">: </w:t>
        </w:r>
        <w:r w:rsidRPr="00C23F2A">
          <w:rPr>
            <w:i/>
          </w:rPr>
          <w:t xml:space="preserve">CQI-ReportAperiodic-r10-DEFAULT: </w:t>
        </w:r>
        <w:r w:rsidRPr="00C23F2A">
          <w:t>Additional FDD PDSCH closed loop multi-layer spatial multiplexing performance downlink power allocation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763528" w:rsidRPr="00C23F2A" w14:paraId="72BCCC1F" w14:textId="77777777" w:rsidTr="00692838">
        <w:trPr>
          <w:ins w:id="330" w:author="LGE, Oh" w:date="2021-01-19T16:17:00Z"/>
        </w:trPr>
        <w:tc>
          <w:tcPr>
            <w:tcW w:w="9635" w:type="dxa"/>
            <w:gridSpan w:val="4"/>
          </w:tcPr>
          <w:p w14:paraId="11513076" w14:textId="77777777" w:rsidR="00763528" w:rsidRPr="00C23F2A" w:rsidRDefault="00763528" w:rsidP="00692838">
            <w:pPr>
              <w:keepNext/>
              <w:keepLines/>
              <w:spacing w:after="0"/>
              <w:rPr>
                <w:ins w:id="331" w:author="LGE, Oh" w:date="2021-01-19T16:17:00Z"/>
                <w:rFonts w:ascii="Arial" w:hAnsi="Arial"/>
                <w:sz w:val="18"/>
              </w:rPr>
            </w:pPr>
            <w:ins w:id="332" w:author="LGE, Oh" w:date="2021-01-19T16:17:00Z">
              <w:r w:rsidRPr="00C23F2A">
                <w:rPr>
                  <w:rFonts w:ascii="Arial" w:hAnsi="Arial"/>
                  <w:sz w:val="18"/>
                </w:rPr>
                <w:t>Derivation Path: 36.508 clause 4.6.3 Table 4.6.3-1A</w:t>
              </w:r>
            </w:ins>
          </w:p>
        </w:tc>
      </w:tr>
      <w:tr w:rsidR="00763528" w:rsidRPr="00C23F2A" w14:paraId="1A97EF72" w14:textId="77777777" w:rsidTr="00692838">
        <w:trPr>
          <w:ins w:id="333" w:author="LGE, Oh" w:date="2021-01-19T16:17:00Z"/>
        </w:trPr>
        <w:tc>
          <w:tcPr>
            <w:tcW w:w="4535" w:type="dxa"/>
          </w:tcPr>
          <w:p w14:paraId="4FEFB660" w14:textId="77777777" w:rsidR="00763528" w:rsidRPr="00C23F2A" w:rsidRDefault="00763528" w:rsidP="00692838">
            <w:pPr>
              <w:keepNext/>
              <w:keepLines/>
              <w:spacing w:after="0"/>
              <w:jc w:val="center"/>
              <w:rPr>
                <w:ins w:id="334" w:author="LGE, Oh" w:date="2021-01-19T16:17:00Z"/>
                <w:rFonts w:ascii="Arial" w:hAnsi="Arial"/>
                <w:b/>
                <w:sz w:val="18"/>
              </w:rPr>
            </w:pPr>
            <w:ins w:id="335" w:author="LGE, Oh" w:date="2021-01-19T16:17:00Z">
              <w:r w:rsidRPr="00C23F2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3A34571E" w14:textId="77777777" w:rsidR="00763528" w:rsidRPr="00C23F2A" w:rsidRDefault="00763528" w:rsidP="00692838">
            <w:pPr>
              <w:keepNext/>
              <w:keepLines/>
              <w:spacing w:after="0"/>
              <w:jc w:val="center"/>
              <w:rPr>
                <w:ins w:id="336" w:author="LGE, Oh" w:date="2021-01-19T16:17:00Z"/>
                <w:rFonts w:ascii="Arial" w:hAnsi="Arial"/>
                <w:b/>
                <w:sz w:val="18"/>
              </w:rPr>
            </w:pPr>
            <w:ins w:id="337" w:author="LGE, Oh" w:date="2021-01-19T16:17:00Z">
              <w:r w:rsidRPr="00C23F2A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04FEF65D" w14:textId="77777777" w:rsidR="00763528" w:rsidRPr="00C23F2A" w:rsidRDefault="00763528" w:rsidP="00692838">
            <w:pPr>
              <w:keepNext/>
              <w:keepLines/>
              <w:spacing w:after="0"/>
              <w:jc w:val="center"/>
              <w:rPr>
                <w:ins w:id="338" w:author="LGE, Oh" w:date="2021-01-19T16:17:00Z"/>
                <w:rFonts w:ascii="Arial" w:hAnsi="Arial"/>
                <w:b/>
                <w:sz w:val="18"/>
              </w:rPr>
            </w:pPr>
            <w:ins w:id="339" w:author="LGE, Oh" w:date="2021-01-19T16:17:00Z">
              <w:r w:rsidRPr="00C23F2A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133" w:type="dxa"/>
          </w:tcPr>
          <w:p w14:paraId="443E06CE" w14:textId="77777777" w:rsidR="00763528" w:rsidRPr="00C23F2A" w:rsidRDefault="00763528" w:rsidP="00692838">
            <w:pPr>
              <w:keepNext/>
              <w:keepLines/>
              <w:spacing w:after="0"/>
              <w:jc w:val="center"/>
              <w:rPr>
                <w:ins w:id="340" w:author="LGE, Oh" w:date="2021-01-19T16:17:00Z"/>
                <w:rFonts w:ascii="Arial" w:hAnsi="Arial"/>
                <w:b/>
                <w:sz w:val="18"/>
              </w:rPr>
            </w:pPr>
            <w:ins w:id="341" w:author="LGE, Oh" w:date="2021-01-19T16:17:00Z">
              <w:r w:rsidRPr="00C23F2A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763528" w:rsidRPr="00C23F2A" w14:paraId="56B62338" w14:textId="77777777" w:rsidTr="00692838">
        <w:trPr>
          <w:ins w:id="342" w:author="LGE, Oh" w:date="2021-01-19T16:17:00Z"/>
        </w:trPr>
        <w:tc>
          <w:tcPr>
            <w:tcW w:w="4535" w:type="dxa"/>
          </w:tcPr>
          <w:p w14:paraId="51C99D63" w14:textId="77777777" w:rsidR="00763528" w:rsidRPr="00C23F2A" w:rsidRDefault="00763528" w:rsidP="00692838">
            <w:pPr>
              <w:keepNext/>
              <w:keepLines/>
              <w:spacing w:after="0"/>
              <w:rPr>
                <w:ins w:id="343" w:author="LGE, Oh" w:date="2021-01-19T16:17:00Z"/>
                <w:rFonts w:ascii="Arial" w:hAnsi="Arial"/>
                <w:sz w:val="18"/>
              </w:rPr>
            </w:pPr>
            <w:ins w:id="344" w:author="LGE, Oh" w:date="2021-01-19T16:17:00Z">
              <w:r w:rsidRPr="00C23F2A">
                <w:rPr>
                  <w:rFonts w:ascii="Arial" w:hAnsi="Arial"/>
                  <w:sz w:val="18"/>
                </w:rPr>
                <w:t>CQI-ReportAperiodic-r10 ::=CHOICE {</w:t>
              </w:r>
            </w:ins>
          </w:p>
        </w:tc>
        <w:tc>
          <w:tcPr>
            <w:tcW w:w="2267" w:type="dxa"/>
          </w:tcPr>
          <w:p w14:paraId="3EA7C8EA" w14:textId="77777777" w:rsidR="00763528" w:rsidRPr="00C23F2A" w:rsidRDefault="00763528" w:rsidP="00692838">
            <w:pPr>
              <w:keepNext/>
              <w:keepLines/>
              <w:spacing w:after="0"/>
              <w:rPr>
                <w:ins w:id="345" w:author="LGE, Oh" w:date="2021-01-19T16:1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5D38CB4" w14:textId="77777777" w:rsidR="00763528" w:rsidRPr="00C23F2A" w:rsidRDefault="00763528" w:rsidP="00692838">
            <w:pPr>
              <w:keepNext/>
              <w:keepLines/>
              <w:spacing w:after="0"/>
              <w:rPr>
                <w:ins w:id="346" w:author="LGE, Oh" w:date="2021-01-19T16:17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5FC9AB1B" w14:textId="77777777" w:rsidR="00763528" w:rsidRPr="00C23F2A" w:rsidRDefault="00763528" w:rsidP="00692838">
            <w:pPr>
              <w:keepNext/>
              <w:keepLines/>
              <w:spacing w:after="0"/>
              <w:rPr>
                <w:ins w:id="347" w:author="LGE, Oh" w:date="2021-01-19T16:17:00Z"/>
                <w:rFonts w:ascii="Arial" w:hAnsi="Arial"/>
                <w:sz w:val="18"/>
              </w:rPr>
            </w:pPr>
          </w:p>
        </w:tc>
      </w:tr>
      <w:tr w:rsidR="00763528" w:rsidRPr="00C23F2A" w14:paraId="0116CC84" w14:textId="77777777" w:rsidTr="00692838">
        <w:trPr>
          <w:ins w:id="348" w:author="LGE, Oh" w:date="2021-01-19T16:17:00Z"/>
        </w:trPr>
        <w:tc>
          <w:tcPr>
            <w:tcW w:w="4535" w:type="dxa"/>
          </w:tcPr>
          <w:p w14:paraId="2471F137" w14:textId="77777777" w:rsidR="00763528" w:rsidRPr="00C23F2A" w:rsidRDefault="00763528" w:rsidP="00692838">
            <w:pPr>
              <w:keepNext/>
              <w:keepLines/>
              <w:spacing w:after="0"/>
              <w:rPr>
                <w:ins w:id="349" w:author="LGE, Oh" w:date="2021-01-19T16:17:00Z"/>
                <w:rFonts w:ascii="Arial" w:hAnsi="Arial"/>
                <w:sz w:val="18"/>
              </w:rPr>
            </w:pPr>
            <w:ins w:id="350" w:author="LGE, Oh" w:date="2021-01-19T16:17:00Z">
              <w:r w:rsidRPr="00C23F2A">
                <w:rPr>
                  <w:rFonts w:ascii="Arial" w:hAnsi="Arial"/>
                  <w:sz w:val="18"/>
                </w:rPr>
                <w:t xml:space="preserve">  setup SEQUENCE {</w:t>
              </w:r>
            </w:ins>
          </w:p>
        </w:tc>
        <w:tc>
          <w:tcPr>
            <w:tcW w:w="2267" w:type="dxa"/>
          </w:tcPr>
          <w:p w14:paraId="423F849A" w14:textId="77777777" w:rsidR="00763528" w:rsidRPr="00C23F2A" w:rsidRDefault="00763528" w:rsidP="00692838">
            <w:pPr>
              <w:keepNext/>
              <w:keepLines/>
              <w:spacing w:after="0"/>
              <w:rPr>
                <w:ins w:id="351" w:author="LGE, Oh" w:date="2021-01-19T16:1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9CED593" w14:textId="77777777" w:rsidR="00763528" w:rsidRPr="00C23F2A" w:rsidRDefault="00763528" w:rsidP="00692838">
            <w:pPr>
              <w:keepNext/>
              <w:keepLines/>
              <w:spacing w:after="0"/>
              <w:rPr>
                <w:ins w:id="352" w:author="LGE, Oh" w:date="2021-01-19T16:17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2EE422C6" w14:textId="77777777" w:rsidR="00763528" w:rsidRPr="00C23F2A" w:rsidRDefault="00763528" w:rsidP="00692838">
            <w:pPr>
              <w:keepNext/>
              <w:keepLines/>
              <w:spacing w:after="0"/>
              <w:rPr>
                <w:ins w:id="353" w:author="LGE, Oh" w:date="2021-01-19T16:17:00Z"/>
                <w:rFonts w:ascii="Arial" w:hAnsi="Arial"/>
                <w:sz w:val="18"/>
              </w:rPr>
            </w:pPr>
          </w:p>
        </w:tc>
      </w:tr>
      <w:tr w:rsidR="00763528" w:rsidRPr="00C23F2A" w14:paraId="022FE8B4" w14:textId="77777777" w:rsidTr="00692838">
        <w:trPr>
          <w:ins w:id="354" w:author="LGE, Oh" w:date="2021-01-19T16:17:00Z"/>
        </w:trPr>
        <w:tc>
          <w:tcPr>
            <w:tcW w:w="4535" w:type="dxa"/>
          </w:tcPr>
          <w:p w14:paraId="62B09B79" w14:textId="77777777" w:rsidR="00763528" w:rsidRPr="00C23F2A" w:rsidRDefault="00763528" w:rsidP="00692838">
            <w:pPr>
              <w:keepNext/>
              <w:keepLines/>
              <w:spacing w:after="0"/>
              <w:rPr>
                <w:ins w:id="355" w:author="LGE, Oh" w:date="2021-01-19T16:17:00Z"/>
                <w:rFonts w:ascii="Arial" w:hAnsi="Arial"/>
                <w:sz w:val="18"/>
              </w:rPr>
            </w:pPr>
            <w:ins w:id="356" w:author="LGE, Oh" w:date="2021-01-19T16:17:00Z">
              <w:r w:rsidRPr="00C23F2A">
                <w:rPr>
                  <w:rFonts w:ascii="Arial" w:hAnsi="Arial"/>
                  <w:sz w:val="18"/>
                </w:rPr>
                <w:t xml:space="preserve">    cqi-ReportModeAperiodic-r10</w:t>
              </w:r>
            </w:ins>
          </w:p>
        </w:tc>
        <w:tc>
          <w:tcPr>
            <w:tcW w:w="2267" w:type="dxa"/>
          </w:tcPr>
          <w:p w14:paraId="2C4961A7" w14:textId="77777777" w:rsidR="00763528" w:rsidRPr="00C23F2A" w:rsidRDefault="00763528" w:rsidP="00692838">
            <w:pPr>
              <w:keepNext/>
              <w:keepLines/>
              <w:spacing w:after="0"/>
              <w:rPr>
                <w:ins w:id="357" w:author="LGE, Oh" w:date="2021-01-19T16:17:00Z"/>
                <w:rFonts w:ascii="Arial" w:hAnsi="Arial"/>
                <w:sz w:val="18"/>
              </w:rPr>
            </w:pPr>
            <w:ins w:id="358" w:author="LGE, Oh" w:date="2021-01-19T16:17:00Z">
              <w:r w:rsidRPr="00C23F2A">
                <w:rPr>
                  <w:rFonts w:ascii="Arial" w:hAnsi="Arial"/>
                  <w:sz w:val="18"/>
                </w:rPr>
                <w:t>rm12</w:t>
              </w:r>
            </w:ins>
          </w:p>
        </w:tc>
        <w:tc>
          <w:tcPr>
            <w:tcW w:w="1700" w:type="dxa"/>
          </w:tcPr>
          <w:p w14:paraId="163409CE" w14:textId="77777777" w:rsidR="00763528" w:rsidRPr="00C23F2A" w:rsidRDefault="00763528" w:rsidP="00692838">
            <w:pPr>
              <w:keepNext/>
              <w:keepLines/>
              <w:spacing w:after="0"/>
              <w:rPr>
                <w:ins w:id="359" w:author="LGE, Oh" w:date="2021-01-19T16:17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568D7E9" w14:textId="77777777" w:rsidR="00763528" w:rsidRPr="00C23F2A" w:rsidRDefault="00763528" w:rsidP="00692838">
            <w:pPr>
              <w:keepNext/>
              <w:keepLines/>
              <w:spacing w:after="0"/>
              <w:rPr>
                <w:ins w:id="360" w:author="LGE, Oh" w:date="2021-01-19T16:17:00Z"/>
                <w:rFonts w:ascii="Arial" w:hAnsi="Arial"/>
                <w:sz w:val="18"/>
              </w:rPr>
            </w:pPr>
          </w:p>
        </w:tc>
      </w:tr>
      <w:tr w:rsidR="00763528" w:rsidRPr="00C23F2A" w14:paraId="6EC3D414" w14:textId="77777777" w:rsidTr="00692838">
        <w:trPr>
          <w:ins w:id="361" w:author="LGE, Oh" w:date="2021-01-19T16:17:00Z"/>
        </w:trPr>
        <w:tc>
          <w:tcPr>
            <w:tcW w:w="4535" w:type="dxa"/>
          </w:tcPr>
          <w:p w14:paraId="02FEF9D1" w14:textId="77777777" w:rsidR="00763528" w:rsidRPr="00C23F2A" w:rsidRDefault="00763528" w:rsidP="00692838">
            <w:pPr>
              <w:keepNext/>
              <w:keepLines/>
              <w:spacing w:after="0"/>
              <w:rPr>
                <w:ins w:id="362" w:author="LGE, Oh" w:date="2021-01-19T16:17:00Z"/>
                <w:rFonts w:ascii="Arial" w:hAnsi="Arial"/>
                <w:sz w:val="18"/>
              </w:rPr>
            </w:pPr>
            <w:ins w:id="363" w:author="LGE, Oh" w:date="2021-01-19T16:17:00Z">
              <w:r w:rsidRPr="00C23F2A">
                <w:rPr>
                  <w:rFonts w:ascii="Arial" w:hAnsi="Arial"/>
                  <w:sz w:val="18"/>
                </w:rPr>
                <w:t xml:space="preserve">    aperiodicCSI-Trigger-r10 ::= SEQUENCE {</w:t>
              </w:r>
            </w:ins>
          </w:p>
        </w:tc>
        <w:tc>
          <w:tcPr>
            <w:tcW w:w="2267" w:type="dxa"/>
          </w:tcPr>
          <w:p w14:paraId="0AC271CA" w14:textId="77777777" w:rsidR="00763528" w:rsidRPr="00C23F2A" w:rsidRDefault="00763528" w:rsidP="00692838">
            <w:pPr>
              <w:keepNext/>
              <w:keepLines/>
              <w:spacing w:after="0"/>
              <w:rPr>
                <w:ins w:id="364" w:author="LGE, Oh" w:date="2021-01-19T16:1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09418F5" w14:textId="77777777" w:rsidR="00763528" w:rsidRPr="00C23F2A" w:rsidRDefault="00763528" w:rsidP="00692838">
            <w:pPr>
              <w:keepNext/>
              <w:keepLines/>
              <w:spacing w:after="0"/>
              <w:rPr>
                <w:ins w:id="365" w:author="LGE, Oh" w:date="2021-01-19T16:17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2C8E6BA1" w14:textId="77777777" w:rsidR="00763528" w:rsidRPr="00C23F2A" w:rsidRDefault="00763528" w:rsidP="00692838">
            <w:pPr>
              <w:keepNext/>
              <w:keepLines/>
              <w:spacing w:after="0"/>
              <w:rPr>
                <w:ins w:id="366" w:author="LGE, Oh" w:date="2021-01-19T16:17:00Z"/>
                <w:rFonts w:ascii="Arial" w:hAnsi="Arial"/>
                <w:sz w:val="18"/>
              </w:rPr>
            </w:pPr>
          </w:p>
        </w:tc>
      </w:tr>
      <w:tr w:rsidR="00763528" w:rsidRPr="00C23F2A" w14:paraId="7B678C51" w14:textId="77777777" w:rsidTr="00692838">
        <w:trPr>
          <w:ins w:id="367" w:author="LGE, Oh" w:date="2021-01-19T16:17:00Z"/>
        </w:trPr>
        <w:tc>
          <w:tcPr>
            <w:tcW w:w="4535" w:type="dxa"/>
          </w:tcPr>
          <w:p w14:paraId="69AC063D" w14:textId="77777777" w:rsidR="00763528" w:rsidRPr="00C23F2A" w:rsidRDefault="00763528" w:rsidP="00692838">
            <w:pPr>
              <w:keepNext/>
              <w:keepLines/>
              <w:spacing w:after="0"/>
              <w:rPr>
                <w:ins w:id="368" w:author="LGE, Oh" w:date="2021-01-19T16:17:00Z"/>
                <w:rFonts w:ascii="Arial" w:hAnsi="Arial"/>
                <w:sz w:val="18"/>
              </w:rPr>
            </w:pPr>
            <w:ins w:id="369" w:author="LGE, Oh" w:date="2021-01-19T16:17:00Z">
              <w:r w:rsidRPr="00C23F2A">
                <w:rPr>
                  <w:rFonts w:ascii="Arial" w:hAnsi="Arial"/>
                  <w:sz w:val="18"/>
                </w:rPr>
                <w:t xml:space="preserve">      trigger1-r10</w:t>
              </w:r>
            </w:ins>
          </w:p>
        </w:tc>
        <w:tc>
          <w:tcPr>
            <w:tcW w:w="2267" w:type="dxa"/>
          </w:tcPr>
          <w:p w14:paraId="07783F7C" w14:textId="77777777" w:rsidR="00763528" w:rsidRPr="00C23F2A" w:rsidRDefault="00763528" w:rsidP="00692838">
            <w:pPr>
              <w:keepNext/>
              <w:keepLines/>
              <w:spacing w:after="0"/>
              <w:rPr>
                <w:ins w:id="370" w:author="LGE, Oh" w:date="2021-01-19T16:17:00Z"/>
                <w:rFonts w:ascii="Arial" w:hAnsi="Arial"/>
                <w:sz w:val="18"/>
              </w:rPr>
            </w:pPr>
            <w:ins w:id="371" w:author="LGE, Oh" w:date="2021-01-19T16:17:00Z">
              <w:r w:rsidRPr="00C23F2A">
                <w:rPr>
                  <w:rFonts w:ascii="Arial" w:hAnsi="Arial"/>
                  <w:sz w:val="18"/>
                </w:rPr>
                <w:t>111</w:t>
              </w:r>
              <w:r w:rsidRPr="00C23F2A">
                <w:rPr>
                  <w:rFonts w:ascii="Arial" w:hAnsi="Arial"/>
                  <w:sz w:val="18"/>
                  <w:lang w:eastAsia="ja-JP"/>
                </w:rPr>
                <w:t>11</w:t>
              </w:r>
              <w:r w:rsidRPr="00C23F2A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700" w:type="dxa"/>
          </w:tcPr>
          <w:p w14:paraId="2B282C0C" w14:textId="77777777" w:rsidR="00763528" w:rsidRPr="00C23F2A" w:rsidRDefault="00763528" w:rsidP="00692838">
            <w:pPr>
              <w:keepNext/>
              <w:keepLines/>
              <w:spacing w:after="0"/>
              <w:rPr>
                <w:ins w:id="372" w:author="LGE, Oh" w:date="2021-01-19T16:17:00Z"/>
                <w:rFonts w:ascii="Arial" w:hAnsi="Arial"/>
                <w:sz w:val="18"/>
              </w:rPr>
            </w:pPr>
            <w:ins w:id="373" w:author="LGE, Oh" w:date="2021-01-19T16:17:00Z">
              <w:r w:rsidRPr="00C23F2A">
                <w:rPr>
                  <w:rFonts w:ascii="Arial" w:hAnsi="Arial"/>
                  <w:sz w:val="18"/>
                </w:rPr>
                <w:t>P-Cell, S-Cells report</w:t>
              </w:r>
            </w:ins>
          </w:p>
        </w:tc>
        <w:tc>
          <w:tcPr>
            <w:tcW w:w="1133" w:type="dxa"/>
          </w:tcPr>
          <w:p w14:paraId="3F2EA472" w14:textId="77777777" w:rsidR="00763528" w:rsidRPr="00C23F2A" w:rsidRDefault="00763528" w:rsidP="00692838">
            <w:pPr>
              <w:keepNext/>
              <w:keepLines/>
              <w:spacing w:after="0"/>
              <w:rPr>
                <w:ins w:id="374" w:author="LGE, Oh" w:date="2021-01-19T16:17:00Z"/>
                <w:rFonts w:ascii="Arial" w:hAnsi="Arial"/>
                <w:sz w:val="18"/>
              </w:rPr>
            </w:pPr>
          </w:p>
        </w:tc>
      </w:tr>
      <w:tr w:rsidR="00763528" w:rsidRPr="00C23F2A" w14:paraId="1369E3CF" w14:textId="77777777" w:rsidTr="00692838">
        <w:trPr>
          <w:ins w:id="375" w:author="LGE, Oh" w:date="2021-01-19T16:17:00Z"/>
        </w:trPr>
        <w:tc>
          <w:tcPr>
            <w:tcW w:w="4535" w:type="dxa"/>
          </w:tcPr>
          <w:p w14:paraId="4E7EF6A3" w14:textId="77777777" w:rsidR="00763528" w:rsidRPr="00C23F2A" w:rsidRDefault="00763528" w:rsidP="00692838">
            <w:pPr>
              <w:keepNext/>
              <w:keepLines/>
              <w:spacing w:after="0"/>
              <w:rPr>
                <w:ins w:id="376" w:author="LGE, Oh" w:date="2021-01-19T16:17:00Z"/>
                <w:rFonts w:ascii="Arial" w:hAnsi="Arial"/>
                <w:sz w:val="18"/>
              </w:rPr>
            </w:pPr>
            <w:ins w:id="377" w:author="LGE, Oh" w:date="2021-01-19T16:17:00Z">
              <w:r w:rsidRPr="00C23F2A">
                <w:rPr>
                  <w:rFonts w:ascii="Arial" w:hAnsi="Arial"/>
                  <w:sz w:val="18"/>
                </w:rPr>
                <w:t xml:space="preserve">      trigger2-r10</w:t>
              </w:r>
            </w:ins>
          </w:p>
        </w:tc>
        <w:tc>
          <w:tcPr>
            <w:tcW w:w="2267" w:type="dxa"/>
          </w:tcPr>
          <w:p w14:paraId="77C8A4C0" w14:textId="77777777" w:rsidR="00763528" w:rsidRPr="00C23F2A" w:rsidRDefault="00763528" w:rsidP="00692838">
            <w:pPr>
              <w:keepNext/>
              <w:keepLines/>
              <w:spacing w:after="0"/>
              <w:rPr>
                <w:ins w:id="378" w:author="LGE, Oh" w:date="2021-01-19T16:17:00Z"/>
                <w:rFonts w:ascii="Arial" w:hAnsi="Arial"/>
                <w:sz w:val="18"/>
              </w:rPr>
            </w:pPr>
            <w:ins w:id="379" w:author="LGE, Oh" w:date="2021-01-19T16:17:00Z">
              <w:r w:rsidRPr="00C23F2A">
                <w:rPr>
                  <w:rFonts w:ascii="Arial" w:hAnsi="Arial"/>
                  <w:sz w:val="18"/>
                </w:rPr>
                <w:t>00000000</w:t>
              </w:r>
            </w:ins>
          </w:p>
        </w:tc>
        <w:tc>
          <w:tcPr>
            <w:tcW w:w="1700" w:type="dxa"/>
          </w:tcPr>
          <w:p w14:paraId="67655C46" w14:textId="77777777" w:rsidR="00763528" w:rsidRPr="00C23F2A" w:rsidRDefault="00763528" w:rsidP="00692838">
            <w:pPr>
              <w:keepNext/>
              <w:keepLines/>
              <w:spacing w:after="0"/>
              <w:rPr>
                <w:ins w:id="380" w:author="LGE, Oh" w:date="2021-01-19T16:17:00Z"/>
                <w:rFonts w:ascii="Arial" w:hAnsi="Arial"/>
                <w:sz w:val="18"/>
              </w:rPr>
            </w:pPr>
            <w:ins w:id="381" w:author="LGE, Oh" w:date="2021-01-19T16:17:00Z">
              <w:r w:rsidRPr="00C23F2A">
                <w:rPr>
                  <w:rFonts w:ascii="Arial" w:hAnsi="Arial"/>
                  <w:sz w:val="18"/>
                </w:rPr>
                <w:t>No report</w:t>
              </w:r>
            </w:ins>
          </w:p>
        </w:tc>
        <w:tc>
          <w:tcPr>
            <w:tcW w:w="1133" w:type="dxa"/>
          </w:tcPr>
          <w:p w14:paraId="3691D374" w14:textId="77777777" w:rsidR="00763528" w:rsidRPr="00C23F2A" w:rsidRDefault="00763528" w:rsidP="00692838">
            <w:pPr>
              <w:keepNext/>
              <w:keepLines/>
              <w:spacing w:after="0"/>
              <w:rPr>
                <w:ins w:id="382" w:author="LGE, Oh" w:date="2021-01-19T16:17:00Z"/>
                <w:rFonts w:ascii="Arial" w:hAnsi="Arial"/>
                <w:sz w:val="18"/>
              </w:rPr>
            </w:pPr>
          </w:p>
        </w:tc>
      </w:tr>
      <w:tr w:rsidR="00763528" w:rsidRPr="00C23F2A" w14:paraId="37124B7F" w14:textId="77777777" w:rsidTr="00692838">
        <w:trPr>
          <w:ins w:id="383" w:author="LGE, Oh" w:date="2021-01-19T16:17:00Z"/>
        </w:trPr>
        <w:tc>
          <w:tcPr>
            <w:tcW w:w="4535" w:type="dxa"/>
          </w:tcPr>
          <w:p w14:paraId="6055276E" w14:textId="77777777" w:rsidR="00763528" w:rsidRPr="00C23F2A" w:rsidRDefault="00763528" w:rsidP="00692838">
            <w:pPr>
              <w:keepNext/>
              <w:keepLines/>
              <w:spacing w:after="0"/>
              <w:rPr>
                <w:ins w:id="384" w:author="LGE, Oh" w:date="2021-01-19T16:17:00Z"/>
                <w:rFonts w:ascii="Arial" w:hAnsi="Arial"/>
                <w:sz w:val="18"/>
              </w:rPr>
            </w:pPr>
            <w:ins w:id="385" w:author="LGE, Oh" w:date="2021-01-19T16:17:00Z">
              <w:r w:rsidRPr="00C23F2A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3DD69FBF" w14:textId="77777777" w:rsidR="00763528" w:rsidRPr="00C23F2A" w:rsidRDefault="00763528" w:rsidP="00692838">
            <w:pPr>
              <w:keepNext/>
              <w:keepLines/>
              <w:spacing w:after="0"/>
              <w:rPr>
                <w:ins w:id="386" w:author="LGE, Oh" w:date="2021-01-19T16:1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DBB34BB" w14:textId="77777777" w:rsidR="00763528" w:rsidRPr="00C23F2A" w:rsidRDefault="00763528" w:rsidP="00692838">
            <w:pPr>
              <w:keepNext/>
              <w:keepLines/>
              <w:spacing w:after="0"/>
              <w:rPr>
                <w:ins w:id="387" w:author="LGE, Oh" w:date="2021-01-19T16:17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1E2DBAD" w14:textId="77777777" w:rsidR="00763528" w:rsidRPr="00C23F2A" w:rsidRDefault="00763528" w:rsidP="00692838">
            <w:pPr>
              <w:keepNext/>
              <w:keepLines/>
              <w:spacing w:after="0"/>
              <w:rPr>
                <w:ins w:id="388" w:author="LGE, Oh" w:date="2021-01-19T16:17:00Z"/>
                <w:rFonts w:ascii="Arial" w:hAnsi="Arial"/>
                <w:sz w:val="18"/>
              </w:rPr>
            </w:pPr>
          </w:p>
        </w:tc>
      </w:tr>
      <w:tr w:rsidR="00763528" w:rsidRPr="00C23F2A" w14:paraId="478EFDAB" w14:textId="77777777" w:rsidTr="00692838">
        <w:trPr>
          <w:ins w:id="389" w:author="LGE, Oh" w:date="2021-01-19T16:17:00Z"/>
        </w:trPr>
        <w:tc>
          <w:tcPr>
            <w:tcW w:w="4535" w:type="dxa"/>
          </w:tcPr>
          <w:p w14:paraId="53E72432" w14:textId="77777777" w:rsidR="00763528" w:rsidRPr="00C23F2A" w:rsidRDefault="00763528" w:rsidP="00692838">
            <w:pPr>
              <w:keepNext/>
              <w:keepLines/>
              <w:spacing w:after="0"/>
              <w:rPr>
                <w:ins w:id="390" w:author="LGE, Oh" w:date="2021-01-19T16:17:00Z"/>
                <w:rFonts w:ascii="Arial" w:hAnsi="Arial"/>
                <w:sz w:val="18"/>
              </w:rPr>
            </w:pPr>
            <w:ins w:id="391" w:author="LGE, Oh" w:date="2021-01-19T16:17:00Z">
              <w:r w:rsidRPr="00C23F2A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56482EE" w14:textId="77777777" w:rsidR="00763528" w:rsidRPr="00C23F2A" w:rsidRDefault="00763528" w:rsidP="00692838">
            <w:pPr>
              <w:keepNext/>
              <w:keepLines/>
              <w:spacing w:after="0"/>
              <w:rPr>
                <w:ins w:id="392" w:author="LGE, Oh" w:date="2021-01-19T16:1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BFFCC76" w14:textId="77777777" w:rsidR="00763528" w:rsidRPr="00C23F2A" w:rsidRDefault="00763528" w:rsidP="00692838">
            <w:pPr>
              <w:keepNext/>
              <w:keepLines/>
              <w:spacing w:after="0"/>
              <w:rPr>
                <w:ins w:id="393" w:author="LGE, Oh" w:date="2021-01-19T16:17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7F53A933" w14:textId="77777777" w:rsidR="00763528" w:rsidRPr="00C23F2A" w:rsidRDefault="00763528" w:rsidP="00692838">
            <w:pPr>
              <w:keepNext/>
              <w:keepLines/>
              <w:spacing w:after="0"/>
              <w:rPr>
                <w:ins w:id="394" w:author="LGE, Oh" w:date="2021-01-19T16:17:00Z"/>
                <w:rFonts w:ascii="Arial" w:hAnsi="Arial"/>
                <w:sz w:val="18"/>
              </w:rPr>
            </w:pPr>
          </w:p>
        </w:tc>
      </w:tr>
      <w:tr w:rsidR="00763528" w:rsidRPr="00C23F2A" w14:paraId="44F8E5ED" w14:textId="77777777" w:rsidTr="00692838">
        <w:trPr>
          <w:ins w:id="395" w:author="LGE, Oh" w:date="2021-01-19T16:17:00Z"/>
        </w:trPr>
        <w:tc>
          <w:tcPr>
            <w:tcW w:w="4535" w:type="dxa"/>
          </w:tcPr>
          <w:p w14:paraId="53A65193" w14:textId="77777777" w:rsidR="00763528" w:rsidRPr="00C23F2A" w:rsidRDefault="00763528" w:rsidP="00692838">
            <w:pPr>
              <w:keepNext/>
              <w:keepLines/>
              <w:spacing w:after="0"/>
              <w:rPr>
                <w:ins w:id="396" w:author="LGE, Oh" w:date="2021-01-19T16:17:00Z"/>
                <w:rFonts w:ascii="Arial" w:hAnsi="Arial"/>
                <w:sz w:val="18"/>
              </w:rPr>
            </w:pPr>
            <w:ins w:id="397" w:author="LGE, Oh" w:date="2021-01-19T16:17:00Z">
              <w:r w:rsidRPr="00C23F2A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2E94670B" w14:textId="77777777" w:rsidR="00763528" w:rsidRPr="00C23F2A" w:rsidRDefault="00763528" w:rsidP="00692838">
            <w:pPr>
              <w:keepNext/>
              <w:keepLines/>
              <w:spacing w:after="0"/>
              <w:rPr>
                <w:ins w:id="398" w:author="LGE, Oh" w:date="2021-01-19T16:1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E41E764" w14:textId="77777777" w:rsidR="00763528" w:rsidRPr="00C23F2A" w:rsidRDefault="00763528" w:rsidP="00692838">
            <w:pPr>
              <w:keepNext/>
              <w:keepLines/>
              <w:spacing w:after="0"/>
              <w:rPr>
                <w:ins w:id="399" w:author="LGE, Oh" w:date="2021-01-19T16:17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1156AB5E" w14:textId="77777777" w:rsidR="00763528" w:rsidRPr="00C23F2A" w:rsidRDefault="00763528" w:rsidP="00692838">
            <w:pPr>
              <w:keepNext/>
              <w:keepLines/>
              <w:spacing w:after="0"/>
              <w:rPr>
                <w:ins w:id="400" w:author="LGE, Oh" w:date="2021-01-19T16:17:00Z"/>
                <w:rFonts w:ascii="Arial" w:hAnsi="Arial"/>
                <w:sz w:val="18"/>
              </w:rPr>
            </w:pPr>
          </w:p>
        </w:tc>
      </w:tr>
    </w:tbl>
    <w:p w14:paraId="1B999875" w14:textId="77777777" w:rsidR="00763528" w:rsidRPr="00C23F2A" w:rsidRDefault="00763528" w:rsidP="00763528">
      <w:pPr>
        <w:pStyle w:val="B1"/>
        <w:rPr>
          <w:ins w:id="401" w:author="LGE, Oh" w:date="2021-01-19T16:17:00Z"/>
          <w:lang w:eastAsia="ja-JP"/>
        </w:rPr>
      </w:pPr>
    </w:p>
    <w:p w14:paraId="6E7A6E6F" w14:textId="77777777" w:rsidR="00763528" w:rsidRPr="00C23F2A" w:rsidRDefault="00763528" w:rsidP="00763528">
      <w:pPr>
        <w:pStyle w:val="H6"/>
        <w:rPr>
          <w:ins w:id="402" w:author="LGE, Oh" w:date="2021-01-19T16:17:00Z"/>
        </w:rPr>
      </w:pPr>
      <w:ins w:id="403" w:author="LGE, Oh" w:date="2021-01-19T16:17:00Z">
        <w:r>
          <w:t>8.2.1.4.2_A.6</w:t>
        </w:r>
        <w:r w:rsidRPr="00C23F2A">
          <w:t>.5</w:t>
        </w:r>
        <w:r w:rsidRPr="00C23F2A">
          <w:tab/>
          <w:t>Test requirement</w:t>
        </w:r>
      </w:ins>
    </w:p>
    <w:p w14:paraId="69EB7F6C" w14:textId="77777777" w:rsidR="00763528" w:rsidRPr="00C23F2A" w:rsidRDefault="00763528" w:rsidP="00763528">
      <w:pPr>
        <w:rPr>
          <w:ins w:id="404" w:author="LGE, Oh" w:date="2021-01-19T16:17:00Z"/>
        </w:rPr>
      </w:pPr>
      <w:ins w:id="405" w:author="LGE, Oh" w:date="2021-01-19T16:17:00Z">
        <w:r w:rsidRPr="00C23F2A">
          <w:t xml:space="preserve">Table </w:t>
        </w:r>
        <w:r>
          <w:t>8.2.1.4.2_A.6</w:t>
        </w:r>
        <w:r w:rsidRPr="00C23F2A">
          <w:rPr>
            <w:lang w:eastAsia="ja-JP"/>
          </w:rPr>
          <w:t>.</w:t>
        </w:r>
        <w:r w:rsidRPr="00C23F2A">
          <w:t>3-1 defines the primary level settings.</w:t>
        </w:r>
      </w:ins>
    </w:p>
    <w:p w14:paraId="0A84500B" w14:textId="77777777" w:rsidR="00763528" w:rsidRPr="00C23F2A" w:rsidRDefault="00763528" w:rsidP="00763528">
      <w:pPr>
        <w:rPr>
          <w:ins w:id="406" w:author="LGE, Oh" w:date="2021-01-19T16:17:00Z"/>
        </w:rPr>
      </w:pPr>
      <w:ins w:id="407" w:author="LGE, Oh" w:date="2021-01-19T16:17:00Z">
        <w:r w:rsidRPr="00C23F2A">
          <w:t xml:space="preserve">For CA with 6DL CCs, the requirements are specified in Table </w:t>
        </w:r>
        <w:r>
          <w:t>8.2.1.4.2_A.6</w:t>
        </w:r>
        <w:r w:rsidRPr="00C23F2A">
          <w:t xml:space="preserve">.5-2, based on single carrier requirement specified in Table </w:t>
        </w:r>
        <w:r>
          <w:t>8.2.1.4.2_A.6</w:t>
        </w:r>
        <w:r w:rsidRPr="00C23F2A">
          <w:t>.5-1.</w:t>
        </w:r>
      </w:ins>
    </w:p>
    <w:p w14:paraId="10FF6880" w14:textId="77777777" w:rsidR="00763528" w:rsidRPr="00C23F2A" w:rsidRDefault="00763528" w:rsidP="00763528">
      <w:pPr>
        <w:rPr>
          <w:ins w:id="408" w:author="LGE, Oh" w:date="2021-01-19T16:17:00Z"/>
        </w:rPr>
      </w:pPr>
      <w:ins w:id="409" w:author="LGE, Oh" w:date="2021-01-19T16:17:00Z">
        <w:r w:rsidRPr="00C23F2A">
          <w:t xml:space="preserve">The fraction of maximum throughput percentage for the downlink reference measurement channels specified in Annex </w:t>
        </w:r>
        <w:proofErr w:type="gramStart"/>
        <w:r w:rsidRPr="00C23F2A">
          <w:t>A</w:t>
        </w:r>
        <w:proofErr w:type="gramEnd"/>
        <w:r w:rsidRPr="00C23F2A">
          <w:t xml:space="preserve"> clause A.3.3.2.2 for the throughput test shall meet or exceed the specified value in Table </w:t>
        </w:r>
        <w:r>
          <w:t>8.2.1.4.2_A.6</w:t>
        </w:r>
        <w:r w:rsidRPr="00C23F2A">
          <w:rPr>
            <w:lang w:eastAsia="ja-JP"/>
          </w:rPr>
          <w:t>.</w:t>
        </w:r>
        <w:r w:rsidRPr="00C23F2A">
          <w:t>5-1 for the specified SNR including test tolerances for all throughput tests.</w:t>
        </w:r>
      </w:ins>
    </w:p>
    <w:p w14:paraId="3158BA50" w14:textId="77777777" w:rsidR="00763528" w:rsidRPr="00C23F2A" w:rsidRDefault="00763528" w:rsidP="00763528">
      <w:pPr>
        <w:pStyle w:val="TH"/>
        <w:rPr>
          <w:ins w:id="410" w:author="LGE, Oh" w:date="2021-01-19T16:17:00Z"/>
        </w:rPr>
      </w:pPr>
      <w:ins w:id="411" w:author="LGE, Oh" w:date="2021-01-19T16:17:00Z">
        <w:r w:rsidRPr="00C23F2A">
          <w:t xml:space="preserve">Table </w:t>
        </w:r>
        <w:r>
          <w:t>8.2.1.4.2_A.6</w:t>
        </w:r>
        <w:r w:rsidRPr="00C23F2A">
          <w:t>.5-1: Single carrier Test requirement for multiple CA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1256"/>
        <w:gridCol w:w="1276"/>
        <w:gridCol w:w="1275"/>
        <w:gridCol w:w="1276"/>
        <w:gridCol w:w="1176"/>
        <w:gridCol w:w="950"/>
      </w:tblGrid>
      <w:tr w:rsidR="00763528" w:rsidRPr="00C23F2A" w14:paraId="35038627" w14:textId="77777777" w:rsidTr="00692838">
        <w:trPr>
          <w:jc w:val="center"/>
          <w:ins w:id="412" w:author="LGE, Oh" w:date="2021-01-19T16:17:00Z"/>
        </w:trPr>
        <w:tc>
          <w:tcPr>
            <w:tcW w:w="837" w:type="dxa"/>
            <w:vMerge w:val="restart"/>
            <w:vAlign w:val="center"/>
          </w:tcPr>
          <w:p w14:paraId="33F0514D" w14:textId="77777777" w:rsidR="00763528" w:rsidRPr="00C23F2A" w:rsidRDefault="00763528" w:rsidP="00692838">
            <w:pPr>
              <w:pStyle w:val="TAH"/>
              <w:rPr>
                <w:ins w:id="413" w:author="LGE, Oh" w:date="2021-01-19T16:17:00Z"/>
                <w:rFonts w:eastAsia="MS Mincho" w:cs="Arial"/>
              </w:rPr>
            </w:pPr>
            <w:ins w:id="414" w:author="LGE, Oh" w:date="2021-01-19T16:17:00Z">
              <w:r w:rsidRPr="00C23F2A">
                <w:rPr>
                  <w:rFonts w:cs="Arial"/>
                </w:rPr>
                <w:t>Band-width</w:t>
              </w:r>
            </w:ins>
          </w:p>
        </w:tc>
        <w:tc>
          <w:tcPr>
            <w:tcW w:w="1256" w:type="dxa"/>
            <w:vMerge w:val="restart"/>
            <w:vAlign w:val="center"/>
          </w:tcPr>
          <w:p w14:paraId="256BC054" w14:textId="77777777" w:rsidR="00763528" w:rsidRPr="00C23F2A" w:rsidRDefault="00763528" w:rsidP="00692838">
            <w:pPr>
              <w:pStyle w:val="TAH"/>
              <w:rPr>
                <w:ins w:id="415" w:author="LGE, Oh" w:date="2021-01-19T16:17:00Z"/>
                <w:rFonts w:eastAsia="MS Mincho" w:cs="Arial"/>
              </w:rPr>
            </w:pPr>
            <w:ins w:id="416" w:author="LGE, Oh" w:date="2021-01-19T16:17:00Z">
              <w:r w:rsidRPr="00C23F2A">
                <w:rPr>
                  <w:rFonts w:cs="Arial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31BE29B0" w14:textId="77777777" w:rsidR="00763528" w:rsidRPr="00C23F2A" w:rsidRDefault="00763528" w:rsidP="00692838">
            <w:pPr>
              <w:pStyle w:val="TAH"/>
              <w:rPr>
                <w:ins w:id="417" w:author="LGE, Oh" w:date="2021-01-19T16:17:00Z"/>
                <w:rFonts w:eastAsia="MS Mincho" w:cs="Arial"/>
              </w:rPr>
            </w:pPr>
            <w:ins w:id="418" w:author="LGE, Oh" w:date="2021-01-19T16:17:00Z">
              <w:r w:rsidRPr="00C23F2A">
                <w:rPr>
                  <w:rFonts w:cs="Arial"/>
                </w:rPr>
                <w:t>OCNG pattern</w:t>
              </w:r>
            </w:ins>
          </w:p>
        </w:tc>
        <w:tc>
          <w:tcPr>
            <w:tcW w:w="1275" w:type="dxa"/>
            <w:vMerge w:val="restart"/>
            <w:vAlign w:val="center"/>
          </w:tcPr>
          <w:p w14:paraId="6752103D" w14:textId="77777777" w:rsidR="00763528" w:rsidRPr="00C23F2A" w:rsidRDefault="00763528" w:rsidP="00692838">
            <w:pPr>
              <w:pStyle w:val="TAH"/>
              <w:rPr>
                <w:ins w:id="419" w:author="LGE, Oh" w:date="2021-01-19T16:17:00Z"/>
                <w:rFonts w:eastAsia="MS Mincho" w:cs="Arial"/>
              </w:rPr>
            </w:pPr>
            <w:proofErr w:type="spellStart"/>
            <w:ins w:id="420" w:author="LGE, Oh" w:date="2021-01-19T16:17:00Z">
              <w:r w:rsidRPr="00C23F2A">
                <w:rPr>
                  <w:rFonts w:cs="Arial"/>
                </w:rPr>
                <w:t>Propa-gation</w:t>
              </w:r>
              <w:proofErr w:type="spellEnd"/>
              <w:r w:rsidRPr="00C23F2A">
                <w:rPr>
                  <w:rFonts w:cs="Arial"/>
                </w:rPr>
                <w:t xml:space="preserve"> </w:t>
              </w:r>
              <w:proofErr w:type="spellStart"/>
              <w:r w:rsidRPr="00C23F2A">
                <w:rPr>
                  <w:rFonts w:cs="Arial"/>
                </w:rPr>
                <w:t>condi-tion</w:t>
              </w:r>
              <w:proofErr w:type="spellEnd"/>
            </w:ins>
          </w:p>
        </w:tc>
        <w:tc>
          <w:tcPr>
            <w:tcW w:w="1276" w:type="dxa"/>
            <w:vMerge w:val="restart"/>
            <w:vAlign w:val="center"/>
          </w:tcPr>
          <w:p w14:paraId="5245E30E" w14:textId="77777777" w:rsidR="00763528" w:rsidRPr="00C23F2A" w:rsidRDefault="00763528" w:rsidP="00692838">
            <w:pPr>
              <w:pStyle w:val="TAH"/>
              <w:rPr>
                <w:ins w:id="421" w:author="LGE, Oh" w:date="2021-01-19T16:17:00Z"/>
                <w:rFonts w:eastAsia="MS Mincho" w:cs="Arial"/>
              </w:rPr>
            </w:pPr>
            <w:ins w:id="422" w:author="LGE, Oh" w:date="2021-01-19T16:17:00Z">
              <w:r w:rsidRPr="00C23F2A">
                <w:rPr>
                  <w:rFonts w:cs="Arial"/>
                </w:rPr>
                <w:t xml:space="preserve">Correlation matrix and antenna </w:t>
              </w:r>
              <w:proofErr w:type="spellStart"/>
              <w:r w:rsidRPr="00C23F2A">
                <w:rPr>
                  <w:rFonts w:cs="Arial"/>
                </w:rPr>
                <w:t>config</w:t>
              </w:r>
              <w:proofErr w:type="spellEnd"/>
              <w:r w:rsidRPr="00C23F2A">
                <w:rPr>
                  <w:rFonts w:cs="Arial"/>
                </w:rPr>
                <w:t>.</w:t>
              </w:r>
            </w:ins>
          </w:p>
        </w:tc>
        <w:tc>
          <w:tcPr>
            <w:tcW w:w="2126" w:type="dxa"/>
            <w:gridSpan w:val="2"/>
          </w:tcPr>
          <w:p w14:paraId="5E246354" w14:textId="77777777" w:rsidR="00763528" w:rsidRPr="00C23F2A" w:rsidRDefault="00763528" w:rsidP="00692838">
            <w:pPr>
              <w:pStyle w:val="TAH"/>
              <w:rPr>
                <w:ins w:id="423" w:author="LGE, Oh" w:date="2021-01-19T16:17:00Z"/>
                <w:rFonts w:eastAsia="MS Mincho" w:cs="Arial"/>
              </w:rPr>
            </w:pPr>
            <w:ins w:id="424" w:author="LGE, Oh" w:date="2021-01-19T16:17:00Z">
              <w:r w:rsidRPr="00C23F2A">
                <w:rPr>
                  <w:rFonts w:cs="Arial"/>
                </w:rPr>
                <w:t>Reference value</w:t>
              </w:r>
            </w:ins>
          </w:p>
        </w:tc>
      </w:tr>
      <w:tr w:rsidR="00763528" w:rsidRPr="00C23F2A" w14:paraId="352B7BA3" w14:textId="77777777" w:rsidTr="00692838">
        <w:trPr>
          <w:jc w:val="center"/>
          <w:ins w:id="425" w:author="LGE, Oh" w:date="2021-01-19T16:17:00Z"/>
        </w:trPr>
        <w:tc>
          <w:tcPr>
            <w:tcW w:w="837" w:type="dxa"/>
            <w:vMerge/>
          </w:tcPr>
          <w:p w14:paraId="633E4A93" w14:textId="77777777" w:rsidR="00763528" w:rsidRPr="00C23F2A" w:rsidRDefault="00763528" w:rsidP="00692838">
            <w:pPr>
              <w:pStyle w:val="TAH"/>
              <w:rPr>
                <w:ins w:id="426" w:author="LGE, Oh" w:date="2021-01-19T16:17:00Z"/>
                <w:rFonts w:eastAsia="MS Mincho" w:cs="Arial"/>
              </w:rPr>
            </w:pPr>
          </w:p>
        </w:tc>
        <w:tc>
          <w:tcPr>
            <w:tcW w:w="1256" w:type="dxa"/>
            <w:vMerge/>
          </w:tcPr>
          <w:p w14:paraId="67BFE362" w14:textId="77777777" w:rsidR="00763528" w:rsidRPr="00C23F2A" w:rsidRDefault="00763528" w:rsidP="00692838">
            <w:pPr>
              <w:pStyle w:val="TAH"/>
              <w:rPr>
                <w:ins w:id="427" w:author="LGE, Oh" w:date="2021-01-19T16:17:00Z"/>
                <w:rFonts w:eastAsia="MS Mincho" w:cs="Arial"/>
              </w:rPr>
            </w:pPr>
          </w:p>
        </w:tc>
        <w:tc>
          <w:tcPr>
            <w:tcW w:w="1276" w:type="dxa"/>
            <w:vMerge/>
          </w:tcPr>
          <w:p w14:paraId="47831BB7" w14:textId="77777777" w:rsidR="00763528" w:rsidRPr="00C23F2A" w:rsidRDefault="00763528" w:rsidP="00692838">
            <w:pPr>
              <w:pStyle w:val="TAH"/>
              <w:rPr>
                <w:ins w:id="428" w:author="LGE, Oh" w:date="2021-01-19T16:17:00Z"/>
                <w:rFonts w:eastAsia="MS Mincho" w:cs="Arial"/>
              </w:rPr>
            </w:pPr>
          </w:p>
        </w:tc>
        <w:tc>
          <w:tcPr>
            <w:tcW w:w="1275" w:type="dxa"/>
            <w:vMerge/>
          </w:tcPr>
          <w:p w14:paraId="0BCB11A7" w14:textId="77777777" w:rsidR="00763528" w:rsidRPr="00C23F2A" w:rsidRDefault="00763528" w:rsidP="00692838">
            <w:pPr>
              <w:pStyle w:val="TAH"/>
              <w:rPr>
                <w:ins w:id="429" w:author="LGE, Oh" w:date="2021-01-19T16:17:00Z"/>
                <w:rFonts w:eastAsia="MS Mincho" w:cs="Arial"/>
              </w:rPr>
            </w:pPr>
          </w:p>
        </w:tc>
        <w:tc>
          <w:tcPr>
            <w:tcW w:w="1276" w:type="dxa"/>
            <w:vMerge/>
          </w:tcPr>
          <w:p w14:paraId="0870E2CD" w14:textId="77777777" w:rsidR="00763528" w:rsidRPr="00C23F2A" w:rsidRDefault="00763528" w:rsidP="00692838">
            <w:pPr>
              <w:pStyle w:val="TAH"/>
              <w:rPr>
                <w:ins w:id="430" w:author="LGE, Oh" w:date="2021-01-19T16:17:00Z"/>
                <w:rFonts w:eastAsia="MS Mincho" w:cs="Arial"/>
              </w:rPr>
            </w:pPr>
          </w:p>
        </w:tc>
        <w:tc>
          <w:tcPr>
            <w:tcW w:w="1176" w:type="dxa"/>
            <w:vAlign w:val="center"/>
          </w:tcPr>
          <w:p w14:paraId="6DB98F9D" w14:textId="77777777" w:rsidR="00763528" w:rsidRPr="00C23F2A" w:rsidRDefault="00763528" w:rsidP="00692838">
            <w:pPr>
              <w:pStyle w:val="TAH"/>
              <w:rPr>
                <w:ins w:id="431" w:author="LGE, Oh" w:date="2021-01-19T16:17:00Z"/>
                <w:rFonts w:eastAsia="MS Mincho" w:cs="Arial"/>
              </w:rPr>
            </w:pPr>
            <w:ins w:id="432" w:author="LGE, Oh" w:date="2021-01-19T16:17:00Z">
              <w:r w:rsidRPr="00C23F2A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950" w:type="dxa"/>
            <w:vAlign w:val="center"/>
          </w:tcPr>
          <w:p w14:paraId="02C75C45" w14:textId="77777777" w:rsidR="00763528" w:rsidRPr="00C23F2A" w:rsidRDefault="00763528" w:rsidP="00692838">
            <w:pPr>
              <w:pStyle w:val="TAH"/>
              <w:rPr>
                <w:ins w:id="433" w:author="LGE, Oh" w:date="2021-01-19T16:17:00Z"/>
                <w:rFonts w:eastAsia="MS Mincho" w:cs="Arial"/>
              </w:rPr>
            </w:pPr>
            <w:ins w:id="434" w:author="LGE, Oh" w:date="2021-01-19T16:17:00Z">
              <w:r w:rsidRPr="00C23F2A">
                <w:rPr>
                  <w:rFonts w:cs="Arial"/>
                </w:rPr>
                <w:t>SNR (dB)</w:t>
              </w:r>
            </w:ins>
          </w:p>
        </w:tc>
      </w:tr>
      <w:tr w:rsidR="00763528" w:rsidRPr="00C23F2A" w14:paraId="2EE0B3EB" w14:textId="77777777" w:rsidTr="00692838">
        <w:trPr>
          <w:jc w:val="center"/>
          <w:ins w:id="435" w:author="LGE, Oh" w:date="2021-01-19T16:17:00Z"/>
        </w:trPr>
        <w:tc>
          <w:tcPr>
            <w:tcW w:w="837" w:type="dxa"/>
            <w:vAlign w:val="center"/>
          </w:tcPr>
          <w:p w14:paraId="6032FB60" w14:textId="77777777" w:rsidR="00763528" w:rsidRPr="00C23F2A" w:rsidRDefault="00763528" w:rsidP="00692838">
            <w:pPr>
              <w:pStyle w:val="TAC"/>
              <w:rPr>
                <w:ins w:id="436" w:author="LGE, Oh" w:date="2021-01-19T16:17:00Z"/>
                <w:rFonts w:eastAsia="MS Mincho" w:cs="Arial"/>
              </w:rPr>
            </w:pPr>
            <w:ins w:id="437" w:author="LGE, Oh" w:date="2021-01-19T16:17:00Z">
              <w:r w:rsidRPr="00C23F2A">
                <w:rPr>
                  <w:rFonts w:cs="Arial"/>
                </w:rPr>
                <w:t>1.4</w:t>
              </w:r>
            </w:ins>
          </w:p>
        </w:tc>
        <w:tc>
          <w:tcPr>
            <w:tcW w:w="1256" w:type="dxa"/>
            <w:vAlign w:val="center"/>
          </w:tcPr>
          <w:p w14:paraId="1EE27695" w14:textId="77777777" w:rsidR="00763528" w:rsidRPr="00C23F2A" w:rsidRDefault="00763528" w:rsidP="00692838">
            <w:pPr>
              <w:pStyle w:val="TAC"/>
              <w:rPr>
                <w:ins w:id="438" w:author="LGE, Oh" w:date="2021-01-19T16:17:00Z"/>
                <w:rFonts w:eastAsia="MS Mincho" w:cs="Arial"/>
              </w:rPr>
            </w:pPr>
            <w:ins w:id="439" w:author="LGE, Oh" w:date="2021-01-19T16:17:00Z">
              <w:r w:rsidRPr="00C23F2A">
                <w:rPr>
                  <w:rFonts w:cs="Arial"/>
                </w:rPr>
                <w:t>R.14-4 FDD</w:t>
              </w:r>
            </w:ins>
          </w:p>
        </w:tc>
        <w:tc>
          <w:tcPr>
            <w:tcW w:w="1276" w:type="dxa"/>
            <w:vAlign w:val="center"/>
          </w:tcPr>
          <w:p w14:paraId="70EBEA66" w14:textId="77777777" w:rsidR="00763528" w:rsidRPr="00C23F2A" w:rsidRDefault="00763528" w:rsidP="00692838">
            <w:pPr>
              <w:pStyle w:val="TAC"/>
              <w:rPr>
                <w:ins w:id="440" w:author="LGE, Oh" w:date="2021-01-19T16:17:00Z"/>
                <w:rFonts w:eastAsia="MS Mincho" w:cs="Arial"/>
              </w:rPr>
            </w:pPr>
            <w:ins w:id="441" w:author="LGE, Oh" w:date="2021-01-19T16:17:00Z">
              <w:r w:rsidRPr="00C23F2A">
                <w:rPr>
                  <w:rFonts w:cs="Arial"/>
                </w:rPr>
                <w:t>OP.1 FDD</w:t>
              </w:r>
            </w:ins>
          </w:p>
        </w:tc>
        <w:tc>
          <w:tcPr>
            <w:tcW w:w="1275" w:type="dxa"/>
            <w:vAlign w:val="center"/>
          </w:tcPr>
          <w:p w14:paraId="258C34B5" w14:textId="77777777" w:rsidR="00763528" w:rsidRPr="00C23F2A" w:rsidRDefault="00763528" w:rsidP="00692838">
            <w:pPr>
              <w:pStyle w:val="TAC"/>
              <w:rPr>
                <w:ins w:id="442" w:author="LGE, Oh" w:date="2021-01-19T16:17:00Z"/>
                <w:rFonts w:eastAsia="MS Mincho" w:cs="Arial"/>
              </w:rPr>
            </w:pPr>
            <w:ins w:id="443" w:author="LGE, Oh" w:date="2021-01-19T16:17:00Z">
              <w:r w:rsidRPr="00C23F2A">
                <w:rPr>
                  <w:rFonts w:cs="Arial"/>
                </w:rPr>
                <w:t>EVA5</w:t>
              </w:r>
            </w:ins>
          </w:p>
        </w:tc>
        <w:tc>
          <w:tcPr>
            <w:tcW w:w="1276" w:type="dxa"/>
            <w:vAlign w:val="center"/>
          </w:tcPr>
          <w:p w14:paraId="0ECEBBBB" w14:textId="77777777" w:rsidR="00763528" w:rsidRPr="00C23F2A" w:rsidRDefault="00763528" w:rsidP="00692838">
            <w:pPr>
              <w:pStyle w:val="TAC"/>
              <w:rPr>
                <w:ins w:id="444" w:author="LGE, Oh" w:date="2021-01-19T16:17:00Z"/>
                <w:rFonts w:eastAsia="MS Mincho" w:cs="Arial"/>
              </w:rPr>
            </w:pPr>
            <w:ins w:id="445" w:author="LGE, Oh" w:date="2021-01-19T16:17:00Z">
              <w:r w:rsidRPr="00C23F2A">
                <w:rPr>
                  <w:rFonts w:cs="Arial"/>
                </w:rPr>
                <w:t>4x2 Low</w:t>
              </w:r>
            </w:ins>
          </w:p>
        </w:tc>
        <w:tc>
          <w:tcPr>
            <w:tcW w:w="1176" w:type="dxa"/>
            <w:vAlign w:val="center"/>
          </w:tcPr>
          <w:p w14:paraId="2C049C59" w14:textId="77777777" w:rsidR="00763528" w:rsidRPr="00C23F2A" w:rsidRDefault="00763528" w:rsidP="00692838">
            <w:pPr>
              <w:pStyle w:val="TAC"/>
              <w:rPr>
                <w:ins w:id="446" w:author="LGE, Oh" w:date="2021-01-19T16:17:00Z"/>
                <w:rFonts w:eastAsia="MS Mincho" w:cs="Arial"/>
              </w:rPr>
            </w:pPr>
            <w:ins w:id="447" w:author="LGE, Oh" w:date="2021-01-19T16:17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950" w:type="dxa"/>
            <w:vAlign w:val="center"/>
          </w:tcPr>
          <w:p w14:paraId="47EECAA3" w14:textId="77777777" w:rsidR="00763528" w:rsidRPr="00C23F2A" w:rsidRDefault="00763528" w:rsidP="00692838">
            <w:pPr>
              <w:pStyle w:val="TAC"/>
              <w:rPr>
                <w:ins w:id="448" w:author="LGE, Oh" w:date="2021-01-19T16:17:00Z"/>
                <w:rFonts w:eastAsia="PMingLiU" w:cs="Arial"/>
                <w:lang w:eastAsia="zh-TW"/>
              </w:rPr>
            </w:pPr>
            <w:ins w:id="449" w:author="LGE, Oh" w:date="2021-01-19T16:17:00Z">
              <w:r w:rsidRPr="00C23F2A">
                <w:rPr>
                  <w:rFonts w:cs="Arial"/>
                </w:rPr>
                <w:t>1</w:t>
              </w:r>
              <w:r w:rsidRPr="00C23F2A">
                <w:rPr>
                  <w:rFonts w:eastAsia="PMingLiU" w:cs="Arial"/>
                  <w:lang w:eastAsia="zh-TW"/>
                </w:rPr>
                <w:t>1.3</w:t>
              </w:r>
            </w:ins>
          </w:p>
        </w:tc>
      </w:tr>
      <w:tr w:rsidR="00763528" w:rsidRPr="00C23F2A" w14:paraId="4D4194BB" w14:textId="77777777" w:rsidTr="00692838">
        <w:trPr>
          <w:jc w:val="center"/>
          <w:ins w:id="450" w:author="LGE, Oh" w:date="2021-01-19T16:17:00Z"/>
        </w:trPr>
        <w:tc>
          <w:tcPr>
            <w:tcW w:w="837" w:type="dxa"/>
            <w:vAlign w:val="center"/>
          </w:tcPr>
          <w:p w14:paraId="7D631D01" w14:textId="77777777" w:rsidR="00763528" w:rsidRPr="00C23F2A" w:rsidRDefault="00763528" w:rsidP="00692838">
            <w:pPr>
              <w:pStyle w:val="TAC"/>
              <w:rPr>
                <w:ins w:id="451" w:author="LGE, Oh" w:date="2021-01-19T16:17:00Z"/>
                <w:rFonts w:eastAsia="MS Mincho" w:cs="Arial"/>
              </w:rPr>
            </w:pPr>
            <w:ins w:id="452" w:author="LGE, Oh" w:date="2021-01-19T16:17:00Z">
              <w:r w:rsidRPr="00C23F2A">
                <w:rPr>
                  <w:rFonts w:cs="Arial"/>
                </w:rPr>
                <w:t>3</w:t>
              </w:r>
            </w:ins>
          </w:p>
        </w:tc>
        <w:tc>
          <w:tcPr>
            <w:tcW w:w="1256" w:type="dxa"/>
            <w:vAlign w:val="center"/>
          </w:tcPr>
          <w:p w14:paraId="5E5C9903" w14:textId="77777777" w:rsidR="00763528" w:rsidRPr="00C23F2A" w:rsidRDefault="00763528" w:rsidP="00692838">
            <w:pPr>
              <w:pStyle w:val="TAC"/>
              <w:rPr>
                <w:ins w:id="453" w:author="LGE, Oh" w:date="2021-01-19T16:17:00Z"/>
                <w:rFonts w:eastAsia="MS Mincho" w:cs="Arial"/>
              </w:rPr>
            </w:pPr>
            <w:ins w:id="454" w:author="LGE, Oh" w:date="2021-01-19T16:17:00Z">
              <w:r w:rsidRPr="00C23F2A">
                <w:rPr>
                  <w:rFonts w:cs="Arial"/>
                </w:rPr>
                <w:t>R.14-5 FDD</w:t>
              </w:r>
            </w:ins>
          </w:p>
        </w:tc>
        <w:tc>
          <w:tcPr>
            <w:tcW w:w="1276" w:type="dxa"/>
            <w:vAlign w:val="center"/>
          </w:tcPr>
          <w:p w14:paraId="2166E66D" w14:textId="77777777" w:rsidR="00763528" w:rsidRPr="00C23F2A" w:rsidRDefault="00763528" w:rsidP="00692838">
            <w:pPr>
              <w:pStyle w:val="TAC"/>
              <w:rPr>
                <w:ins w:id="455" w:author="LGE, Oh" w:date="2021-01-19T16:17:00Z"/>
                <w:rFonts w:eastAsia="MS Mincho" w:cs="Arial"/>
              </w:rPr>
            </w:pPr>
            <w:ins w:id="456" w:author="LGE, Oh" w:date="2021-01-19T16:17:00Z">
              <w:r w:rsidRPr="00C23F2A">
                <w:rPr>
                  <w:rFonts w:cs="Arial"/>
                </w:rPr>
                <w:t>OP.1 FDD</w:t>
              </w:r>
            </w:ins>
          </w:p>
        </w:tc>
        <w:tc>
          <w:tcPr>
            <w:tcW w:w="1275" w:type="dxa"/>
            <w:vAlign w:val="center"/>
          </w:tcPr>
          <w:p w14:paraId="03A2B161" w14:textId="77777777" w:rsidR="00763528" w:rsidRPr="00C23F2A" w:rsidRDefault="00763528" w:rsidP="00692838">
            <w:pPr>
              <w:pStyle w:val="TAC"/>
              <w:rPr>
                <w:ins w:id="457" w:author="LGE, Oh" w:date="2021-01-19T16:17:00Z"/>
                <w:rFonts w:eastAsia="MS Mincho" w:cs="Arial"/>
              </w:rPr>
            </w:pPr>
            <w:ins w:id="458" w:author="LGE, Oh" w:date="2021-01-19T16:17:00Z">
              <w:r w:rsidRPr="00C23F2A">
                <w:rPr>
                  <w:rFonts w:cs="Arial"/>
                </w:rPr>
                <w:t>EVA5</w:t>
              </w:r>
            </w:ins>
          </w:p>
        </w:tc>
        <w:tc>
          <w:tcPr>
            <w:tcW w:w="1276" w:type="dxa"/>
            <w:vAlign w:val="center"/>
          </w:tcPr>
          <w:p w14:paraId="137B782F" w14:textId="77777777" w:rsidR="00763528" w:rsidRPr="00C23F2A" w:rsidRDefault="00763528" w:rsidP="00692838">
            <w:pPr>
              <w:pStyle w:val="TAC"/>
              <w:rPr>
                <w:ins w:id="459" w:author="LGE, Oh" w:date="2021-01-19T16:17:00Z"/>
                <w:rFonts w:eastAsia="MS Mincho" w:cs="Arial"/>
              </w:rPr>
            </w:pPr>
            <w:ins w:id="460" w:author="LGE, Oh" w:date="2021-01-19T16:17:00Z">
              <w:r w:rsidRPr="00C23F2A">
                <w:rPr>
                  <w:rFonts w:cs="Arial"/>
                </w:rPr>
                <w:t>4x2 Low</w:t>
              </w:r>
            </w:ins>
          </w:p>
        </w:tc>
        <w:tc>
          <w:tcPr>
            <w:tcW w:w="1176" w:type="dxa"/>
            <w:vAlign w:val="center"/>
          </w:tcPr>
          <w:p w14:paraId="02BE616B" w14:textId="77777777" w:rsidR="00763528" w:rsidRPr="00C23F2A" w:rsidRDefault="00763528" w:rsidP="00692838">
            <w:pPr>
              <w:pStyle w:val="TAC"/>
              <w:rPr>
                <w:ins w:id="461" w:author="LGE, Oh" w:date="2021-01-19T16:17:00Z"/>
                <w:rFonts w:eastAsia="MS Mincho" w:cs="Arial"/>
              </w:rPr>
            </w:pPr>
            <w:ins w:id="462" w:author="LGE, Oh" w:date="2021-01-19T16:17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950" w:type="dxa"/>
            <w:vAlign w:val="center"/>
          </w:tcPr>
          <w:p w14:paraId="5CABFE24" w14:textId="77777777" w:rsidR="00763528" w:rsidRPr="00C23F2A" w:rsidRDefault="00763528" w:rsidP="00692838">
            <w:pPr>
              <w:pStyle w:val="TAC"/>
              <w:rPr>
                <w:ins w:id="463" w:author="LGE, Oh" w:date="2021-01-19T16:17:00Z"/>
                <w:rFonts w:eastAsia="PMingLiU" w:cs="Arial"/>
                <w:lang w:eastAsia="zh-TW"/>
              </w:rPr>
            </w:pPr>
            <w:ins w:id="464" w:author="LGE, Oh" w:date="2021-01-19T16:17:00Z">
              <w:r w:rsidRPr="00C23F2A">
                <w:rPr>
                  <w:rFonts w:eastAsia="PMingLiU" w:cs="Arial"/>
                  <w:lang w:eastAsia="zh-TW"/>
                </w:rPr>
                <w:t>10.4</w:t>
              </w:r>
            </w:ins>
          </w:p>
        </w:tc>
      </w:tr>
      <w:tr w:rsidR="00763528" w:rsidRPr="00C23F2A" w14:paraId="0F766AF5" w14:textId="77777777" w:rsidTr="00692838">
        <w:trPr>
          <w:jc w:val="center"/>
          <w:ins w:id="465" w:author="LGE, Oh" w:date="2021-01-19T16:17:00Z"/>
        </w:trPr>
        <w:tc>
          <w:tcPr>
            <w:tcW w:w="837" w:type="dxa"/>
            <w:vAlign w:val="center"/>
          </w:tcPr>
          <w:p w14:paraId="67F398C2" w14:textId="77777777" w:rsidR="00763528" w:rsidRPr="00C23F2A" w:rsidRDefault="00763528" w:rsidP="00692838">
            <w:pPr>
              <w:pStyle w:val="TAC"/>
              <w:rPr>
                <w:ins w:id="466" w:author="LGE, Oh" w:date="2021-01-19T16:17:00Z"/>
                <w:rFonts w:eastAsia="MS Mincho" w:cs="Arial"/>
              </w:rPr>
            </w:pPr>
            <w:ins w:id="467" w:author="LGE, Oh" w:date="2021-01-19T16:17:00Z">
              <w:r w:rsidRPr="00C23F2A">
                <w:rPr>
                  <w:rFonts w:cs="Arial"/>
                </w:rPr>
                <w:t>5</w:t>
              </w:r>
            </w:ins>
          </w:p>
        </w:tc>
        <w:tc>
          <w:tcPr>
            <w:tcW w:w="1256" w:type="dxa"/>
            <w:vAlign w:val="center"/>
          </w:tcPr>
          <w:p w14:paraId="0738279E" w14:textId="77777777" w:rsidR="00763528" w:rsidRPr="00C23F2A" w:rsidRDefault="00763528" w:rsidP="00692838">
            <w:pPr>
              <w:pStyle w:val="TAC"/>
              <w:rPr>
                <w:ins w:id="468" w:author="LGE, Oh" w:date="2021-01-19T16:17:00Z"/>
                <w:rFonts w:eastAsia="MS Mincho" w:cs="Arial"/>
              </w:rPr>
            </w:pPr>
            <w:ins w:id="469" w:author="LGE, Oh" w:date="2021-01-19T16:17:00Z">
              <w:r w:rsidRPr="00C23F2A">
                <w:rPr>
                  <w:rFonts w:cs="Arial"/>
                </w:rPr>
                <w:t>R.14-6 FDD</w:t>
              </w:r>
            </w:ins>
          </w:p>
        </w:tc>
        <w:tc>
          <w:tcPr>
            <w:tcW w:w="1276" w:type="dxa"/>
            <w:vAlign w:val="center"/>
          </w:tcPr>
          <w:p w14:paraId="10548369" w14:textId="77777777" w:rsidR="00763528" w:rsidRPr="00C23F2A" w:rsidRDefault="00763528" w:rsidP="00692838">
            <w:pPr>
              <w:pStyle w:val="TAC"/>
              <w:rPr>
                <w:ins w:id="470" w:author="LGE, Oh" w:date="2021-01-19T16:17:00Z"/>
                <w:rFonts w:eastAsia="MS Mincho" w:cs="Arial"/>
              </w:rPr>
            </w:pPr>
            <w:ins w:id="471" w:author="LGE, Oh" w:date="2021-01-19T16:17:00Z">
              <w:r w:rsidRPr="00C23F2A">
                <w:rPr>
                  <w:rFonts w:cs="Arial"/>
                </w:rPr>
                <w:t>OP.1 FDD</w:t>
              </w:r>
            </w:ins>
          </w:p>
        </w:tc>
        <w:tc>
          <w:tcPr>
            <w:tcW w:w="1275" w:type="dxa"/>
            <w:vAlign w:val="center"/>
          </w:tcPr>
          <w:p w14:paraId="154210AA" w14:textId="77777777" w:rsidR="00763528" w:rsidRPr="00C23F2A" w:rsidRDefault="00763528" w:rsidP="00692838">
            <w:pPr>
              <w:pStyle w:val="TAC"/>
              <w:rPr>
                <w:ins w:id="472" w:author="LGE, Oh" w:date="2021-01-19T16:17:00Z"/>
                <w:rFonts w:eastAsia="MS Mincho" w:cs="Arial"/>
              </w:rPr>
            </w:pPr>
            <w:ins w:id="473" w:author="LGE, Oh" w:date="2021-01-19T16:17:00Z">
              <w:r w:rsidRPr="00C23F2A">
                <w:rPr>
                  <w:rFonts w:cs="Arial"/>
                </w:rPr>
                <w:t>EVA5</w:t>
              </w:r>
            </w:ins>
          </w:p>
        </w:tc>
        <w:tc>
          <w:tcPr>
            <w:tcW w:w="1276" w:type="dxa"/>
            <w:vAlign w:val="center"/>
          </w:tcPr>
          <w:p w14:paraId="2286021B" w14:textId="77777777" w:rsidR="00763528" w:rsidRPr="00C23F2A" w:rsidRDefault="00763528" w:rsidP="00692838">
            <w:pPr>
              <w:pStyle w:val="TAC"/>
              <w:rPr>
                <w:ins w:id="474" w:author="LGE, Oh" w:date="2021-01-19T16:17:00Z"/>
                <w:rFonts w:eastAsia="MS Mincho" w:cs="Arial"/>
              </w:rPr>
            </w:pPr>
            <w:ins w:id="475" w:author="LGE, Oh" w:date="2021-01-19T16:17:00Z">
              <w:r w:rsidRPr="00C23F2A">
                <w:rPr>
                  <w:rFonts w:cs="Arial"/>
                </w:rPr>
                <w:t>4x2 Low</w:t>
              </w:r>
            </w:ins>
          </w:p>
        </w:tc>
        <w:tc>
          <w:tcPr>
            <w:tcW w:w="1176" w:type="dxa"/>
            <w:vAlign w:val="center"/>
          </w:tcPr>
          <w:p w14:paraId="0A0B9011" w14:textId="77777777" w:rsidR="00763528" w:rsidRPr="00C23F2A" w:rsidRDefault="00763528" w:rsidP="00692838">
            <w:pPr>
              <w:pStyle w:val="TAC"/>
              <w:rPr>
                <w:ins w:id="476" w:author="LGE, Oh" w:date="2021-01-19T16:17:00Z"/>
                <w:rFonts w:eastAsia="MS Mincho" w:cs="Arial"/>
              </w:rPr>
            </w:pPr>
            <w:ins w:id="477" w:author="LGE, Oh" w:date="2021-01-19T16:17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950" w:type="dxa"/>
            <w:vAlign w:val="center"/>
          </w:tcPr>
          <w:p w14:paraId="78A28FE0" w14:textId="77777777" w:rsidR="00763528" w:rsidRPr="00C23F2A" w:rsidRDefault="00763528" w:rsidP="00692838">
            <w:pPr>
              <w:pStyle w:val="TAC"/>
              <w:rPr>
                <w:ins w:id="478" w:author="LGE, Oh" w:date="2021-01-19T16:17:00Z"/>
                <w:rFonts w:eastAsia="PMingLiU" w:cs="Arial"/>
                <w:lang w:eastAsia="zh-TW"/>
              </w:rPr>
            </w:pPr>
            <w:ins w:id="479" w:author="LGE, Oh" w:date="2021-01-19T16:17:00Z">
              <w:r w:rsidRPr="00C23F2A">
                <w:rPr>
                  <w:rFonts w:eastAsia="PMingLiU" w:cs="Arial"/>
                  <w:lang w:eastAsia="zh-TW"/>
                </w:rPr>
                <w:t>10.4</w:t>
              </w:r>
            </w:ins>
          </w:p>
        </w:tc>
      </w:tr>
      <w:tr w:rsidR="00763528" w:rsidRPr="00C23F2A" w14:paraId="73C6DB23" w14:textId="77777777" w:rsidTr="00692838">
        <w:trPr>
          <w:jc w:val="center"/>
          <w:ins w:id="480" w:author="LGE, Oh" w:date="2021-01-19T16:17:00Z"/>
        </w:trPr>
        <w:tc>
          <w:tcPr>
            <w:tcW w:w="837" w:type="dxa"/>
            <w:vAlign w:val="center"/>
          </w:tcPr>
          <w:p w14:paraId="4CF1DFBE" w14:textId="77777777" w:rsidR="00763528" w:rsidRPr="00C23F2A" w:rsidRDefault="00763528" w:rsidP="00692838">
            <w:pPr>
              <w:pStyle w:val="TAC"/>
              <w:rPr>
                <w:ins w:id="481" w:author="LGE, Oh" w:date="2021-01-19T16:17:00Z"/>
                <w:rFonts w:eastAsia="MS Mincho" w:cs="Arial"/>
              </w:rPr>
            </w:pPr>
            <w:ins w:id="482" w:author="LGE, Oh" w:date="2021-01-19T16:17:00Z">
              <w:r w:rsidRPr="00C23F2A">
                <w:rPr>
                  <w:rFonts w:cs="Arial"/>
                </w:rPr>
                <w:t>10</w:t>
              </w:r>
            </w:ins>
          </w:p>
        </w:tc>
        <w:tc>
          <w:tcPr>
            <w:tcW w:w="1256" w:type="dxa"/>
            <w:vAlign w:val="center"/>
          </w:tcPr>
          <w:p w14:paraId="76215256" w14:textId="77777777" w:rsidR="00763528" w:rsidRPr="00C23F2A" w:rsidRDefault="00763528" w:rsidP="00692838">
            <w:pPr>
              <w:pStyle w:val="TAC"/>
              <w:rPr>
                <w:ins w:id="483" w:author="LGE, Oh" w:date="2021-01-19T16:17:00Z"/>
                <w:rFonts w:eastAsia="MS Mincho" w:cs="Arial"/>
              </w:rPr>
            </w:pPr>
            <w:ins w:id="484" w:author="LGE, Oh" w:date="2021-01-19T16:17:00Z">
              <w:r w:rsidRPr="00C23F2A">
                <w:rPr>
                  <w:rFonts w:cs="Arial"/>
                </w:rPr>
                <w:t>R.14 FDD</w:t>
              </w:r>
            </w:ins>
          </w:p>
        </w:tc>
        <w:tc>
          <w:tcPr>
            <w:tcW w:w="1276" w:type="dxa"/>
            <w:vAlign w:val="center"/>
          </w:tcPr>
          <w:p w14:paraId="7760B708" w14:textId="77777777" w:rsidR="00763528" w:rsidRPr="00C23F2A" w:rsidRDefault="00763528" w:rsidP="00692838">
            <w:pPr>
              <w:pStyle w:val="TAC"/>
              <w:rPr>
                <w:ins w:id="485" w:author="LGE, Oh" w:date="2021-01-19T16:17:00Z"/>
                <w:rFonts w:eastAsia="MS Mincho" w:cs="Arial"/>
              </w:rPr>
            </w:pPr>
            <w:ins w:id="486" w:author="LGE, Oh" w:date="2021-01-19T16:17:00Z">
              <w:r w:rsidRPr="00C23F2A">
                <w:rPr>
                  <w:rFonts w:cs="Arial"/>
                </w:rPr>
                <w:t>OP.1 FDD</w:t>
              </w:r>
            </w:ins>
          </w:p>
        </w:tc>
        <w:tc>
          <w:tcPr>
            <w:tcW w:w="1275" w:type="dxa"/>
            <w:vAlign w:val="center"/>
          </w:tcPr>
          <w:p w14:paraId="545AAF9B" w14:textId="77777777" w:rsidR="00763528" w:rsidRPr="00C23F2A" w:rsidRDefault="00763528" w:rsidP="00692838">
            <w:pPr>
              <w:pStyle w:val="TAC"/>
              <w:rPr>
                <w:ins w:id="487" w:author="LGE, Oh" w:date="2021-01-19T16:17:00Z"/>
                <w:rFonts w:eastAsia="MS Mincho" w:cs="Arial"/>
              </w:rPr>
            </w:pPr>
            <w:ins w:id="488" w:author="LGE, Oh" w:date="2021-01-19T16:17:00Z">
              <w:r w:rsidRPr="00C23F2A">
                <w:rPr>
                  <w:rFonts w:cs="Arial"/>
                </w:rPr>
                <w:t>EVA5</w:t>
              </w:r>
            </w:ins>
          </w:p>
        </w:tc>
        <w:tc>
          <w:tcPr>
            <w:tcW w:w="1276" w:type="dxa"/>
            <w:vAlign w:val="center"/>
          </w:tcPr>
          <w:p w14:paraId="360FB755" w14:textId="77777777" w:rsidR="00763528" w:rsidRPr="00C23F2A" w:rsidRDefault="00763528" w:rsidP="00692838">
            <w:pPr>
              <w:pStyle w:val="TAC"/>
              <w:rPr>
                <w:ins w:id="489" w:author="LGE, Oh" w:date="2021-01-19T16:17:00Z"/>
                <w:rFonts w:eastAsia="MS Mincho" w:cs="Arial"/>
              </w:rPr>
            </w:pPr>
            <w:ins w:id="490" w:author="LGE, Oh" w:date="2021-01-19T16:17:00Z">
              <w:r w:rsidRPr="00C23F2A">
                <w:rPr>
                  <w:rFonts w:cs="Arial"/>
                </w:rPr>
                <w:t>4x2 Low</w:t>
              </w:r>
            </w:ins>
          </w:p>
        </w:tc>
        <w:tc>
          <w:tcPr>
            <w:tcW w:w="1176" w:type="dxa"/>
            <w:vAlign w:val="center"/>
          </w:tcPr>
          <w:p w14:paraId="13F9128C" w14:textId="77777777" w:rsidR="00763528" w:rsidRPr="00C23F2A" w:rsidRDefault="00763528" w:rsidP="00692838">
            <w:pPr>
              <w:pStyle w:val="TAC"/>
              <w:rPr>
                <w:ins w:id="491" w:author="LGE, Oh" w:date="2021-01-19T16:17:00Z"/>
                <w:rFonts w:eastAsia="MS Mincho" w:cs="Arial"/>
              </w:rPr>
            </w:pPr>
            <w:ins w:id="492" w:author="LGE, Oh" w:date="2021-01-19T16:17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950" w:type="dxa"/>
            <w:vAlign w:val="center"/>
          </w:tcPr>
          <w:p w14:paraId="55493018" w14:textId="77777777" w:rsidR="00763528" w:rsidRPr="00C23F2A" w:rsidRDefault="00763528" w:rsidP="00692838">
            <w:pPr>
              <w:pStyle w:val="TAC"/>
              <w:rPr>
                <w:ins w:id="493" w:author="LGE, Oh" w:date="2021-01-19T16:17:00Z"/>
                <w:rFonts w:eastAsia="PMingLiU" w:cs="Arial"/>
                <w:lang w:eastAsia="zh-TW"/>
              </w:rPr>
            </w:pPr>
            <w:ins w:id="494" w:author="LGE, Oh" w:date="2021-01-19T16:17:00Z">
              <w:r w:rsidRPr="00C23F2A">
                <w:rPr>
                  <w:rFonts w:eastAsia="PMingLiU" w:cs="Arial"/>
                  <w:lang w:eastAsia="zh-TW"/>
                </w:rPr>
                <w:t>11.0</w:t>
              </w:r>
            </w:ins>
          </w:p>
        </w:tc>
      </w:tr>
      <w:tr w:rsidR="00763528" w:rsidRPr="00C23F2A" w14:paraId="3129AA66" w14:textId="77777777" w:rsidTr="00692838">
        <w:trPr>
          <w:jc w:val="center"/>
          <w:ins w:id="495" w:author="LGE, Oh" w:date="2021-01-19T16:17:00Z"/>
        </w:trPr>
        <w:tc>
          <w:tcPr>
            <w:tcW w:w="837" w:type="dxa"/>
            <w:vAlign w:val="center"/>
          </w:tcPr>
          <w:p w14:paraId="2ED1C66D" w14:textId="77777777" w:rsidR="00763528" w:rsidRPr="00C23F2A" w:rsidRDefault="00763528" w:rsidP="00692838">
            <w:pPr>
              <w:pStyle w:val="TAC"/>
              <w:rPr>
                <w:ins w:id="496" w:author="LGE, Oh" w:date="2021-01-19T16:17:00Z"/>
                <w:rFonts w:eastAsia="MS Mincho" w:cs="Arial"/>
              </w:rPr>
            </w:pPr>
            <w:ins w:id="497" w:author="LGE, Oh" w:date="2021-01-19T16:17:00Z">
              <w:r w:rsidRPr="00C23F2A">
                <w:rPr>
                  <w:rFonts w:cs="Arial"/>
                </w:rPr>
                <w:t>15</w:t>
              </w:r>
            </w:ins>
          </w:p>
        </w:tc>
        <w:tc>
          <w:tcPr>
            <w:tcW w:w="1256" w:type="dxa"/>
            <w:vAlign w:val="center"/>
          </w:tcPr>
          <w:p w14:paraId="40B60F0D" w14:textId="77777777" w:rsidR="00763528" w:rsidRPr="00C23F2A" w:rsidRDefault="00763528" w:rsidP="00692838">
            <w:pPr>
              <w:pStyle w:val="TAC"/>
              <w:rPr>
                <w:ins w:id="498" w:author="LGE, Oh" w:date="2021-01-19T16:17:00Z"/>
                <w:rFonts w:eastAsia="MS Mincho" w:cs="Arial"/>
              </w:rPr>
            </w:pPr>
            <w:ins w:id="499" w:author="LGE, Oh" w:date="2021-01-19T16:17:00Z">
              <w:r w:rsidRPr="00C23F2A">
                <w:rPr>
                  <w:rFonts w:cs="Arial"/>
                </w:rPr>
                <w:t>R.14-7 FDD</w:t>
              </w:r>
            </w:ins>
          </w:p>
        </w:tc>
        <w:tc>
          <w:tcPr>
            <w:tcW w:w="1276" w:type="dxa"/>
            <w:vAlign w:val="center"/>
          </w:tcPr>
          <w:p w14:paraId="236C3C31" w14:textId="77777777" w:rsidR="00763528" w:rsidRPr="00C23F2A" w:rsidRDefault="00763528" w:rsidP="00692838">
            <w:pPr>
              <w:pStyle w:val="TAC"/>
              <w:rPr>
                <w:ins w:id="500" w:author="LGE, Oh" w:date="2021-01-19T16:17:00Z"/>
                <w:rFonts w:eastAsia="MS Mincho" w:cs="Arial"/>
              </w:rPr>
            </w:pPr>
            <w:ins w:id="501" w:author="LGE, Oh" w:date="2021-01-19T16:17:00Z">
              <w:r w:rsidRPr="00C23F2A">
                <w:rPr>
                  <w:rFonts w:cs="Arial"/>
                </w:rPr>
                <w:t>OP.1 FDD</w:t>
              </w:r>
            </w:ins>
          </w:p>
        </w:tc>
        <w:tc>
          <w:tcPr>
            <w:tcW w:w="1275" w:type="dxa"/>
            <w:vAlign w:val="center"/>
          </w:tcPr>
          <w:p w14:paraId="0A4DEECF" w14:textId="77777777" w:rsidR="00763528" w:rsidRPr="00C23F2A" w:rsidRDefault="00763528" w:rsidP="00692838">
            <w:pPr>
              <w:pStyle w:val="TAC"/>
              <w:rPr>
                <w:ins w:id="502" w:author="LGE, Oh" w:date="2021-01-19T16:17:00Z"/>
                <w:rFonts w:eastAsia="MS Mincho" w:cs="Arial"/>
              </w:rPr>
            </w:pPr>
            <w:ins w:id="503" w:author="LGE, Oh" w:date="2021-01-19T16:17:00Z">
              <w:r w:rsidRPr="00C23F2A">
                <w:rPr>
                  <w:rFonts w:cs="Arial"/>
                </w:rPr>
                <w:t>EVA5</w:t>
              </w:r>
            </w:ins>
          </w:p>
        </w:tc>
        <w:tc>
          <w:tcPr>
            <w:tcW w:w="1276" w:type="dxa"/>
            <w:vAlign w:val="center"/>
          </w:tcPr>
          <w:p w14:paraId="6ACF27DB" w14:textId="77777777" w:rsidR="00763528" w:rsidRPr="00C23F2A" w:rsidRDefault="00763528" w:rsidP="00692838">
            <w:pPr>
              <w:pStyle w:val="TAC"/>
              <w:rPr>
                <w:ins w:id="504" w:author="LGE, Oh" w:date="2021-01-19T16:17:00Z"/>
                <w:rFonts w:eastAsia="MS Mincho" w:cs="Arial"/>
              </w:rPr>
            </w:pPr>
            <w:ins w:id="505" w:author="LGE, Oh" w:date="2021-01-19T16:17:00Z">
              <w:r w:rsidRPr="00C23F2A">
                <w:rPr>
                  <w:rFonts w:cs="Arial"/>
                </w:rPr>
                <w:t>4x2 Low</w:t>
              </w:r>
            </w:ins>
          </w:p>
        </w:tc>
        <w:tc>
          <w:tcPr>
            <w:tcW w:w="1176" w:type="dxa"/>
            <w:vAlign w:val="center"/>
          </w:tcPr>
          <w:p w14:paraId="2838E04A" w14:textId="77777777" w:rsidR="00763528" w:rsidRPr="00C23F2A" w:rsidRDefault="00763528" w:rsidP="00692838">
            <w:pPr>
              <w:pStyle w:val="TAC"/>
              <w:rPr>
                <w:ins w:id="506" w:author="LGE, Oh" w:date="2021-01-19T16:17:00Z"/>
                <w:rFonts w:eastAsia="MS Mincho" w:cs="Arial"/>
              </w:rPr>
            </w:pPr>
            <w:ins w:id="507" w:author="LGE, Oh" w:date="2021-01-19T16:17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950" w:type="dxa"/>
            <w:vAlign w:val="center"/>
          </w:tcPr>
          <w:p w14:paraId="290147BB" w14:textId="77777777" w:rsidR="00763528" w:rsidRPr="00C23F2A" w:rsidRDefault="00763528" w:rsidP="00692838">
            <w:pPr>
              <w:pStyle w:val="TAC"/>
              <w:rPr>
                <w:ins w:id="508" w:author="LGE, Oh" w:date="2021-01-19T16:17:00Z"/>
                <w:rFonts w:eastAsia="PMingLiU" w:cs="Arial"/>
                <w:lang w:eastAsia="zh-TW"/>
              </w:rPr>
            </w:pPr>
            <w:ins w:id="509" w:author="LGE, Oh" w:date="2021-01-19T16:17:00Z">
              <w:r w:rsidRPr="00C23F2A">
                <w:rPr>
                  <w:rFonts w:eastAsia="PMingLiU" w:cs="Arial"/>
                  <w:lang w:eastAsia="zh-TW"/>
                </w:rPr>
                <w:t>11.0</w:t>
              </w:r>
            </w:ins>
          </w:p>
        </w:tc>
      </w:tr>
      <w:tr w:rsidR="00763528" w:rsidRPr="00C23F2A" w14:paraId="605BBE08" w14:textId="77777777" w:rsidTr="00692838">
        <w:trPr>
          <w:jc w:val="center"/>
          <w:ins w:id="510" w:author="LGE, Oh" w:date="2021-01-19T16:17:00Z"/>
        </w:trPr>
        <w:tc>
          <w:tcPr>
            <w:tcW w:w="837" w:type="dxa"/>
            <w:vAlign w:val="center"/>
          </w:tcPr>
          <w:p w14:paraId="267AE040" w14:textId="77777777" w:rsidR="00763528" w:rsidRPr="00C23F2A" w:rsidRDefault="00763528" w:rsidP="00692838">
            <w:pPr>
              <w:pStyle w:val="TAC"/>
              <w:rPr>
                <w:ins w:id="511" w:author="LGE, Oh" w:date="2021-01-19T16:17:00Z"/>
                <w:rFonts w:cs="Arial"/>
              </w:rPr>
            </w:pPr>
            <w:ins w:id="512" w:author="LGE, Oh" w:date="2021-01-19T16:17:00Z">
              <w:r w:rsidRPr="00C23F2A">
                <w:rPr>
                  <w:rFonts w:cs="Arial"/>
                </w:rPr>
                <w:t>20</w:t>
              </w:r>
            </w:ins>
          </w:p>
        </w:tc>
        <w:tc>
          <w:tcPr>
            <w:tcW w:w="1256" w:type="dxa"/>
            <w:vAlign w:val="center"/>
          </w:tcPr>
          <w:p w14:paraId="52F9BEE1" w14:textId="77777777" w:rsidR="00763528" w:rsidRPr="00C23F2A" w:rsidRDefault="00763528" w:rsidP="00692838">
            <w:pPr>
              <w:pStyle w:val="TAC"/>
              <w:rPr>
                <w:ins w:id="513" w:author="LGE, Oh" w:date="2021-01-19T16:17:00Z"/>
                <w:rFonts w:cs="Arial"/>
              </w:rPr>
            </w:pPr>
            <w:ins w:id="514" w:author="LGE, Oh" w:date="2021-01-19T16:17:00Z">
              <w:r w:rsidRPr="00C23F2A">
                <w:rPr>
                  <w:rFonts w:cs="Arial"/>
                </w:rPr>
                <w:t>R.14-3 FDD</w:t>
              </w:r>
            </w:ins>
          </w:p>
        </w:tc>
        <w:tc>
          <w:tcPr>
            <w:tcW w:w="1276" w:type="dxa"/>
            <w:vAlign w:val="center"/>
          </w:tcPr>
          <w:p w14:paraId="521CB074" w14:textId="77777777" w:rsidR="00763528" w:rsidRPr="00C23F2A" w:rsidRDefault="00763528" w:rsidP="00692838">
            <w:pPr>
              <w:pStyle w:val="TAC"/>
              <w:rPr>
                <w:ins w:id="515" w:author="LGE, Oh" w:date="2021-01-19T16:17:00Z"/>
                <w:rFonts w:cs="Arial"/>
              </w:rPr>
            </w:pPr>
            <w:ins w:id="516" w:author="LGE, Oh" w:date="2021-01-19T16:17:00Z">
              <w:r w:rsidRPr="00C23F2A">
                <w:rPr>
                  <w:rFonts w:cs="Arial"/>
                </w:rPr>
                <w:t>OP.1 FDD</w:t>
              </w:r>
            </w:ins>
          </w:p>
        </w:tc>
        <w:tc>
          <w:tcPr>
            <w:tcW w:w="1275" w:type="dxa"/>
            <w:vAlign w:val="center"/>
          </w:tcPr>
          <w:p w14:paraId="31AA2F81" w14:textId="77777777" w:rsidR="00763528" w:rsidRPr="00C23F2A" w:rsidRDefault="00763528" w:rsidP="00692838">
            <w:pPr>
              <w:pStyle w:val="TAC"/>
              <w:rPr>
                <w:ins w:id="517" w:author="LGE, Oh" w:date="2021-01-19T16:17:00Z"/>
                <w:rFonts w:cs="Arial"/>
              </w:rPr>
            </w:pPr>
            <w:ins w:id="518" w:author="LGE, Oh" w:date="2021-01-19T16:17:00Z">
              <w:r w:rsidRPr="00C23F2A">
                <w:rPr>
                  <w:rFonts w:cs="Arial"/>
                </w:rPr>
                <w:t>EVA5</w:t>
              </w:r>
            </w:ins>
          </w:p>
        </w:tc>
        <w:tc>
          <w:tcPr>
            <w:tcW w:w="1276" w:type="dxa"/>
            <w:vAlign w:val="center"/>
          </w:tcPr>
          <w:p w14:paraId="68ED27C6" w14:textId="77777777" w:rsidR="00763528" w:rsidRPr="00C23F2A" w:rsidRDefault="00763528" w:rsidP="00692838">
            <w:pPr>
              <w:pStyle w:val="TAC"/>
              <w:rPr>
                <w:ins w:id="519" w:author="LGE, Oh" w:date="2021-01-19T16:17:00Z"/>
                <w:rFonts w:cs="Arial"/>
              </w:rPr>
            </w:pPr>
            <w:ins w:id="520" w:author="LGE, Oh" w:date="2021-01-19T16:17:00Z">
              <w:r w:rsidRPr="00C23F2A">
                <w:rPr>
                  <w:rFonts w:cs="Arial"/>
                </w:rPr>
                <w:t>4x2 Low</w:t>
              </w:r>
            </w:ins>
          </w:p>
        </w:tc>
        <w:tc>
          <w:tcPr>
            <w:tcW w:w="1176" w:type="dxa"/>
            <w:vAlign w:val="center"/>
          </w:tcPr>
          <w:p w14:paraId="6D1BD4CF" w14:textId="77777777" w:rsidR="00763528" w:rsidRPr="00C23F2A" w:rsidRDefault="00763528" w:rsidP="00692838">
            <w:pPr>
              <w:pStyle w:val="TAC"/>
              <w:rPr>
                <w:ins w:id="521" w:author="LGE, Oh" w:date="2021-01-19T16:17:00Z"/>
                <w:rFonts w:cs="Arial"/>
              </w:rPr>
            </w:pPr>
            <w:ins w:id="522" w:author="LGE, Oh" w:date="2021-01-19T16:17:00Z">
              <w:r w:rsidRPr="00C23F2A">
                <w:rPr>
                  <w:rFonts w:cs="Arial"/>
                </w:rPr>
                <w:t>70</w:t>
              </w:r>
            </w:ins>
          </w:p>
        </w:tc>
        <w:tc>
          <w:tcPr>
            <w:tcW w:w="950" w:type="dxa"/>
            <w:vAlign w:val="center"/>
          </w:tcPr>
          <w:p w14:paraId="5FBFE908" w14:textId="77777777" w:rsidR="00763528" w:rsidRPr="00C23F2A" w:rsidRDefault="00763528" w:rsidP="00692838">
            <w:pPr>
              <w:pStyle w:val="TAC"/>
              <w:rPr>
                <w:ins w:id="523" w:author="LGE, Oh" w:date="2021-01-19T16:17:00Z"/>
                <w:rFonts w:eastAsia="PMingLiU" w:cs="Arial"/>
                <w:lang w:eastAsia="zh-TW"/>
              </w:rPr>
            </w:pPr>
            <w:ins w:id="524" w:author="LGE, Oh" w:date="2021-01-19T16:17:00Z">
              <w:r w:rsidRPr="00C23F2A">
                <w:rPr>
                  <w:rFonts w:eastAsia="PMingLiU" w:cs="Arial"/>
                  <w:lang w:eastAsia="zh-TW"/>
                </w:rPr>
                <w:t>11.2</w:t>
              </w:r>
            </w:ins>
          </w:p>
        </w:tc>
      </w:tr>
    </w:tbl>
    <w:p w14:paraId="3A9628DA" w14:textId="77777777" w:rsidR="00763528" w:rsidRPr="00C23F2A" w:rsidRDefault="00763528" w:rsidP="00763528">
      <w:pPr>
        <w:rPr>
          <w:ins w:id="525" w:author="LGE, Oh" w:date="2021-01-19T16:17:00Z"/>
        </w:rPr>
      </w:pPr>
    </w:p>
    <w:p w14:paraId="2DA9F4E9" w14:textId="77777777" w:rsidR="00763528" w:rsidRPr="00C23F2A" w:rsidRDefault="00763528" w:rsidP="00763528">
      <w:pPr>
        <w:pStyle w:val="TH"/>
        <w:rPr>
          <w:ins w:id="526" w:author="LGE, Oh" w:date="2021-01-19T16:17:00Z"/>
        </w:rPr>
      </w:pPr>
      <w:ins w:id="527" w:author="LGE, Oh" w:date="2021-01-19T16:17:00Z">
        <w:r w:rsidRPr="00C23F2A">
          <w:t xml:space="preserve">Table </w:t>
        </w:r>
        <w:r>
          <w:t>8.2.1.4.2_A.6</w:t>
        </w:r>
        <w:r w:rsidRPr="00C23F2A">
          <w:t>.5-2: Test requirement (FRC) based on single c</w:t>
        </w:r>
        <w:r>
          <w:t>arrier performance for CA with 7</w:t>
        </w:r>
        <w:r w:rsidRPr="00C23F2A">
          <w:t>DL CCs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67"/>
        <w:gridCol w:w="2745"/>
        <w:gridCol w:w="3967"/>
        <w:gridCol w:w="1261"/>
      </w:tblGrid>
      <w:tr w:rsidR="00763528" w:rsidRPr="00C23F2A" w14:paraId="0823C43A" w14:textId="77777777" w:rsidTr="00692838">
        <w:trPr>
          <w:trHeight w:val="424"/>
          <w:jc w:val="center"/>
          <w:ins w:id="528" w:author="LGE, Oh" w:date="2021-01-19T16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54D95" w14:textId="77777777" w:rsidR="00763528" w:rsidRPr="00C23F2A" w:rsidRDefault="00763528" w:rsidP="00692838">
            <w:pPr>
              <w:pStyle w:val="TAH"/>
              <w:rPr>
                <w:ins w:id="529" w:author="LGE, Oh" w:date="2021-01-19T16:17:00Z"/>
                <w:rFonts w:cs="Arial"/>
              </w:rPr>
            </w:pPr>
            <w:ins w:id="530" w:author="LGE, Oh" w:date="2021-01-19T16:17:00Z">
              <w:r w:rsidRPr="00C23F2A">
                <w:rPr>
                  <w:rFonts w:cs="Arial"/>
                </w:rPr>
                <w:t>Test num.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1E3D25" w14:textId="77777777" w:rsidR="00763528" w:rsidRPr="00C23F2A" w:rsidRDefault="00763528" w:rsidP="00692838">
            <w:pPr>
              <w:pStyle w:val="TAH"/>
              <w:rPr>
                <w:ins w:id="531" w:author="LGE, Oh" w:date="2021-01-19T16:17:00Z"/>
                <w:rFonts w:cs="Arial"/>
              </w:rPr>
            </w:pPr>
            <w:ins w:id="532" w:author="LGE, Oh" w:date="2021-01-19T16:17:00Z">
              <w:r w:rsidRPr="00C23F2A">
                <w:rPr>
                  <w:rFonts w:cs="Arial"/>
                </w:rPr>
                <w:t>CA Band-width combination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CA390" w14:textId="77777777" w:rsidR="00763528" w:rsidRPr="00C23F2A" w:rsidRDefault="00763528" w:rsidP="00692838">
            <w:pPr>
              <w:pStyle w:val="TAH"/>
              <w:rPr>
                <w:ins w:id="533" w:author="LGE, Oh" w:date="2021-01-19T16:17:00Z"/>
                <w:rFonts w:cs="Arial"/>
              </w:rPr>
            </w:pPr>
            <w:ins w:id="534" w:author="LGE, Oh" w:date="2021-01-19T16:17:00Z">
              <w:r w:rsidRPr="00C23F2A">
                <w:rPr>
                  <w:rFonts w:cs="Arial"/>
                </w:rPr>
                <w:t>Requirement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B8D2C" w14:textId="77777777" w:rsidR="00763528" w:rsidRPr="00C23F2A" w:rsidRDefault="00763528" w:rsidP="00692838">
            <w:pPr>
              <w:pStyle w:val="TAH"/>
              <w:rPr>
                <w:ins w:id="535" w:author="LGE, Oh" w:date="2021-01-19T16:17:00Z"/>
                <w:rFonts w:cs="Arial"/>
              </w:rPr>
            </w:pPr>
            <w:ins w:id="536" w:author="LGE, Oh" w:date="2021-01-19T16:17:00Z">
              <w:r w:rsidRPr="00C23F2A">
                <w:rPr>
                  <w:rFonts w:cs="Arial"/>
                </w:rPr>
                <w:t>UE category</w:t>
              </w:r>
            </w:ins>
          </w:p>
        </w:tc>
      </w:tr>
      <w:tr w:rsidR="00763528" w:rsidRPr="00C23F2A" w14:paraId="32EA565E" w14:textId="77777777" w:rsidTr="00692838">
        <w:trPr>
          <w:trHeight w:val="205"/>
          <w:jc w:val="center"/>
          <w:ins w:id="537" w:author="LGE, Oh" w:date="2021-01-19T16:17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BA6A2" w14:textId="77777777" w:rsidR="00763528" w:rsidRPr="00C23F2A" w:rsidRDefault="00763528" w:rsidP="00692838">
            <w:pPr>
              <w:pStyle w:val="TAC"/>
              <w:rPr>
                <w:ins w:id="538" w:author="LGE, Oh" w:date="2021-01-19T16:17:00Z"/>
                <w:rFonts w:cs="Arial"/>
              </w:rPr>
            </w:pPr>
            <w:ins w:id="539" w:author="LGE, Oh" w:date="2021-01-19T16:17:00Z">
              <w:r w:rsidRPr="00C23F2A">
                <w:rPr>
                  <w:rFonts w:cs="Arial"/>
                </w:rPr>
                <w:t>1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A46C38" w14:textId="77777777" w:rsidR="00763528" w:rsidRPr="00C23F2A" w:rsidRDefault="00763528" w:rsidP="00692838">
            <w:pPr>
              <w:pStyle w:val="TAC"/>
              <w:rPr>
                <w:ins w:id="540" w:author="LGE, Oh" w:date="2021-01-19T16:17:00Z"/>
                <w:rFonts w:cs="Arial"/>
              </w:rPr>
            </w:pPr>
            <w:ins w:id="541" w:author="LGE, Oh" w:date="2021-01-19T16:17:00Z">
              <w:r>
                <w:rPr>
                  <w:rFonts w:cs="Arial"/>
                </w:rPr>
                <w:t>7</w:t>
              </w:r>
              <w:r w:rsidRPr="00C23F2A">
                <w:rPr>
                  <w:rFonts w:cs="Arial"/>
                </w:rPr>
                <w:t>x20MHz</w:t>
              </w:r>
            </w:ins>
          </w:p>
        </w:tc>
        <w:tc>
          <w:tcPr>
            <w:tcW w:w="39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8723E" w14:textId="77777777" w:rsidR="00763528" w:rsidRPr="00C23F2A" w:rsidRDefault="00763528" w:rsidP="00692838">
            <w:pPr>
              <w:pStyle w:val="TAC"/>
              <w:rPr>
                <w:ins w:id="542" w:author="LGE, Oh" w:date="2021-01-19T16:17:00Z"/>
                <w:rFonts w:cs="Arial"/>
              </w:rPr>
            </w:pPr>
            <w:ins w:id="543" w:author="LGE, Oh" w:date="2021-01-19T16:17:00Z">
              <w:r w:rsidRPr="00C23F2A">
                <w:rPr>
                  <w:rFonts w:cs="Arial"/>
                </w:rPr>
                <w:t xml:space="preserve">As specified in Table </w:t>
              </w:r>
              <w:r>
                <w:rPr>
                  <w:rFonts w:cs="Arial"/>
                  <w:szCs w:val="18"/>
                </w:rPr>
                <w:t>8.2.1.4.2_A.6</w:t>
              </w:r>
              <w:r w:rsidRPr="00C23F2A">
                <w:rPr>
                  <w:rFonts w:cs="Arial"/>
                  <w:szCs w:val="18"/>
                </w:rPr>
                <w:t>.5-</w:t>
              </w:r>
              <w:r w:rsidRPr="00C23F2A">
                <w:rPr>
                  <w:rFonts w:cs="Arial"/>
                  <w:szCs w:val="18"/>
                  <w:lang w:eastAsia="ja-JP"/>
                </w:rPr>
                <w:t>1</w:t>
              </w:r>
              <w:r w:rsidRPr="00C23F2A">
                <w:rPr>
                  <w:rFonts w:cs="Arial"/>
                </w:rPr>
                <w:t xml:space="preserve"> per CC</w:t>
              </w:r>
            </w:ins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37C74" w14:textId="77777777" w:rsidR="00763528" w:rsidRPr="00C23F2A" w:rsidRDefault="00763528" w:rsidP="00692838">
            <w:pPr>
              <w:pStyle w:val="TAC"/>
              <w:rPr>
                <w:ins w:id="544" w:author="LGE, Oh" w:date="2021-01-19T16:17:00Z"/>
                <w:rFonts w:cs="Arial"/>
              </w:rPr>
            </w:pPr>
            <w:ins w:id="545" w:author="LGE, Oh" w:date="2021-01-19T16:17:00Z">
              <w:r w:rsidRPr="00C23F2A">
                <w:rPr>
                  <w:rFonts w:cs="Arial"/>
                </w:rPr>
                <w:t xml:space="preserve">8, </w:t>
              </w:r>
              <w:r w:rsidRPr="00C23F2A">
                <w:rPr>
                  <w:rFonts w:cs="Arial"/>
                  <w:lang w:eastAsia="ja-JP"/>
                </w:rPr>
                <w:t>≥</w:t>
              </w:r>
              <w:r w:rsidRPr="00C23F2A">
                <w:rPr>
                  <w:rFonts w:cs="Arial"/>
                </w:rPr>
                <w:t>11</w:t>
              </w:r>
            </w:ins>
          </w:p>
        </w:tc>
      </w:tr>
      <w:tr w:rsidR="00763528" w:rsidRPr="00C23F2A" w14:paraId="1702AAD4" w14:textId="77777777" w:rsidTr="00692838">
        <w:trPr>
          <w:trHeight w:val="205"/>
          <w:jc w:val="center"/>
          <w:ins w:id="546" w:author="LGE, Oh" w:date="2021-01-19T16:17:00Z"/>
        </w:trPr>
        <w:tc>
          <w:tcPr>
            <w:tcW w:w="904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02119" w14:textId="77777777" w:rsidR="00763528" w:rsidRPr="00C23F2A" w:rsidRDefault="00763528" w:rsidP="00692838">
            <w:pPr>
              <w:pStyle w:val="TAN"/>
              <w:rPr>
                <w:ins w:id="547" w:author="LGE, Oh" w:date="2021-01-19T16:17:00Z"/>
                <w:rFonts w:cs="Arial"/>
              </w:rPr>
            </w:pPr>
            <w:ins w:id="548" w:author="LGE, Oh" w:date="2021-01-19T16:17:00Z">
              <w:r w:rsidRPr="00C23F2A">
                <w:rPr>
                  <w:rFonts w:cs="Arial"/>
                </w:rPr>
                <w:t>NOTE 1:</w:t>
              </w:r>
              <w:r w:rsidRPr="00C23F2A">
                <w:rPr>
                  <w:rFonts w:cs="Arial"/>
                </w:rPr>
                <w:tab/>
                <w:t>The applicability of requirements for different CA configurations and bandwidth combination sets is defined in 8.1.2.3</w:t>
              </w:r>
            </w:ins>
          </w:p>
        </w:tc>
      </w:tr>
    </w:tbl>
    <w:p w14:paraId="5C604C53" w14:textId="77777777" w:rsidR="00763528" w:rsidRPr="00C23F2A" w:rsidRDefault="00763528" w:rsidP="00763528">
      <w:pPr>
        <w:rPr>
          <w:ins w:id="549" w:author="LGE, Oh" w:date="2021-01-19T16:17:00Z"/>
          <w:rFonts w:eastAsia="SimSun"/>
        </w:rPr>
      </w:pPr>
    </w:p>
    <w:p w14:paraId="755CE6AA" w14:textId="77777777" w:rsidR="00763528" w:rsidRDefault="00763528" w:rsidP="00763528">
      <w:pPr>
        <w:rPr>
          <w:ins w:id="550" w:author="LGE, Oh" w:date="2021-01-19T16:17:00Z"/>
          <w:snapToGrid w:val="0"/>
        </w:rPr>
      </w:pPr>
      <w:ins w:id="551" w:author="LGE, Oh" w:date="2021-01-19T16:17:00Z">
        <w:r w:rsidRPr="00C23F2A">
          <w:rPr>
            <w:snapToGrid w:val="0"/>
          </w:rPr>
          <w:lastRenderedPageBreak/>
          <w:t>Decide pass or fail for each subtest according to Annex G.3A.4. Decide the entire test pass or fail according to Annex G.3A.6.</w:t>
        </w:r>
      </w:ins>
    </w:p>
    <w:p w14:paraId="7B34F1C1" w14:textId="6220CACA" w:rsidR="00040C2F" w:rsidRPr="00763528" w:rsidRDefault="00040C2F" w:rsidP="00040C2F">
      <w:pPr>
        <w:rPr>
          <w:lang w:eastAsia="zh-CN"/>
        </w:rPr>
      </w:pPr>
    </w:p>
    <w:p w14:paraId="6C14EEE7" w14:textId="77777777" w:rsidR="00AB5931" w:rsidRDefault="00AB5931" w:rsidP="00AB5931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sectPr w:rsidR="00AB593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77493" w14:textId="77777777" w:rsidR="000E4BCE" w:rsidRDefault="000E4BCE">
      <w:r>
        <w:separator/>
      </w:r>
    </w:p>
  </w:endnote>
  <w:endnote w:type="continuationSeparator" w:id="0">
    <w:p w14:paraId="54637926" w14:textId="77777777" w:rsidR="000E4BCE" w:rsidRDefault="000E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253CA" w14:textId="77777777" w:rsidR="000E4BCE" w:rsidRDefault="000E4BCE">
      <w:r>
        <w:separator/>
      </w:r>
    </w:p>
  </w:footnote>
  <w:footnote w:type="continuationSeparator" w:id="0">
    <w:p w14:paraId="7163D4C7" w14:textId="77777777" w:rsidR="000E4BCE" w:rsidRDefault="000E4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GE, Oh">
    <w15:presenceInfo w15:providerId="None" w15:userId="LGE, 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22E4A"/>
    <w:rsid w:val="00040C2F"/>
    <w:rsid w:val="0009629F"/>
    <w:rsid w:val="000A6394"/>
    <w:rsid w:val="000B7FED"/>
    <w:rsid w:val="000C038A"/>
    <w:rsid w:val="000C6598"/>
    <w:rsid w:val="000D44B3"/>
    <w:rsid w:val="000E4BCE"/>
    <w:rsid w:val="00145D43"/>
    <w:rsid w:val="00150480"/>
    <w:rsid w:val="001572B7"/>
    <w:rsid w:val="001702B1"/>
    <w:rsid w:val="00192C46"/>
    <w:rsid w:val="001A08B3"/>
    <w:rsid w:val="001A7B60"/>
    <w:rsid w:val="001B52F0"/>
    <w:rsid w:val="001B7211"/>
    <w:rsid w:val="001B78B9"/>
    <w:rsid w:val="001B7A65"/>
    <w:rsid w:val="001C79AE"/>
    <w:rsid w:val="001D083E"/>
    <w:rsid w:val="001E41F3"/>
    <w:rsid w:val="002270D5"/>
    <w:rsid w:val="0026004D"/>
    <w:rsid w:val="002640DD"/>
    <w:rsid w:val="00275D12"/>
    <w:rsid w:val="00284FEB"/>
    <w:rsid w:val="002860C4"/>
    <w:rsid w:val="002B5741"/>
    <w:rsid w:val="002E472E"/>
    <w:rsid w:val="002E7F5A"/>
    <w:rsid w:val="002F7D0D"/>
    <w:rsid w:val="00305409"/>
    <w:rsid w:val="003071A2"/>
    <w:rsid w:val="003609EF"/>
    <w:rsid w:val="0036231A"/>
    <w:rsid w:val="00374DD4"/>
    <w:rsid w:val="003A0357"/>
    <w:rsid w:val="003E1A36"/>
    <w:rsid w:val="003E5CB4"/>
    <w:rsid w:val="00410371"/>
    <w:rsid w:val="004237D6"/>
    <w:rsid w:val="004242F1"/>
    <w:rsid w:val="00457EDD"/>
    <w:rsid w:val="0046148A"/>
    <w:rsid w:val="004743CB"/>
    <w:rsid w:val="004B07F0"/>
    <w:rsid w:val="004B75B7"/>
    <w:rsid w:val="004C75D0"/>
    <w:rsid w:val="004E5628"/>
    <w:rsid w:val="0051580D"/>
    <w:rsid w:val="00547111"/>
    <w:rsid w:val="005562A0"/>
    <w:rsid w:val="00592D74"/>
    <w:rsid w:val="005E2C44"/>
    <w:rsid w:val="0061134A"/>
    <w:rsid w:val="00621188"/>
    <w:rsid w:val="006257ED"/>
    <w:rsid w:val="00635EA3"/>
    <w:rsid w:val="00647087"/>
    <w:rsid w:val="00665C47"/>
    <w:rsid w:val="00673903"/>
    <w:rsid w:val="00695808"/>
    <w:rsid w:val="006B46FB"/>
    <w:rsid w:val="006B66E1"/>
    <w:rsid w:val="006E21FB"/>
    <w:rsid w:val="00704DA7"/>
    <w:rsid w:val="00747428"/>
    <w:rsid w:val="00763528"/>
    <w:rsid w:val="00792342"/>
    <w:rsid w:val="007977A8"/>
    <w:rsid w:val="007B512A"/>
    <w:rsid w:val="007C2097"/>
    <w:rsid w:val="007C559D"/>
    <w:rsid w:val="007D6A07"/>
    <w:rsid w:val="007F7259"/>
    <w:rsid w:val="00802139"/>
    <w:rsid w:val="008040A8"/>
    <w:rsid w:val="0080536F"/>
    <w:rsid w:val="00813E25"/>
    <w:rsid w:val="00814691"/>
    <w:rsid w:val="00822358"/>
    <w:rsid w:val="008279FA"/>
    <w:rsid w:val="008626E7"/>
    <w:rsid w:val="00870EE7"/>
    <w:rsid w:val="008863B9"/>
    <w:rsid w:val="00896375"/>
    <w:rsid w:val="008A45A6"/>
    <w:rsid w:val="008F2692"/>
    <w:rsid w:val="008F3789"/>
    <w:rsid w:val="008F3985"/>
    <w:rsid w:val="008F686C"/>
    <w:rsid w:val="00903063"/>
    <w:rsid w:val="009148DE"/>
    <w:rsid w:val="00941E30"/>
    <w:rsid w:val="009777D9"/>
    <w:rsid w:val="00991B88"/>
    <w:rsid w:val="009A5753"/>
    <w:rsid w:val="009A579D"/>
    <w:rsid w:val="009A6084"/>
    <w:rsid w:val="009E3297"/>
    <w:rsid w:val="009F734F"/>
    <w:rsid w:val="00A246B6"/>
    <w:rsid w:val="00A47E70"/>
    <w:rsid w:val="00A50CF0"/>
    <w:rsid w:val="00A710F4"/>
    <w:rsid w:val="00A7671C"/>
    <w:rsid w:val="00A76865"/>
    <w:rsid w:val="00AA2CBC"/>
    <w:rsid w:val="00AB5931"/>
    <w:rsid w:val="00AC5820"/>
    <w:rsid w:val="00AD1CD8"/>
    <w:rsid w:val="00B258BB"/>
    <w:rsid w:val="00B275CB"/>
    <w:rsid w:val="00B67B97"/>
    <w:rsid w:val="00B74722"/>
    <w:rsid w:val="00B968C8"/>
    <w:rsid w:val="00BA3EC5"/>
    <w:rsid w:val="00BA51D9"/>
    <w:rsid w:val="00BB5DFC"/>
    <w:rsid w:val="00BC7AB1"/>
    <w:rsid w:val="00BD09ED"/>
    <w:rsid w:val="00BD279D"/>
    <w:rsid w:val="00BD4E14"/>
    <w:rsid w:val="00BD6BB8"/>
    <w:rsid w:val="00C538FD"/>
    <w:rsid w:val="00C66BA2"/>
    <w:rsid w:val="00C83009"/>
    <w:rsid w:val="00C90B13"/>
    <w:rsid w:val="00C92EF2"/>
    <w:rsid w:val="00C95985"/>
    <w:rsid w:val="00CC2690"/>
    <w:rsid w:val="00CC5026"/>
    <w:rsid w:val="00CC68D0"/>
    <w:rsid w:val="00CE14C0"/>
    <w:rsid w:val="00D03F9A"/>
    <w:rsid w:val="00D06D51"/>
    <w:rsid w:val="00D102EB"/>
    <w:rsid w:val="00D24991"/>
    <w:rsid w:val="00D37519"/>
    <w:rsid w:val="00D50255"/>
    <w:rsid w:val="00D66520"/>
    <w:rsid w:val="00DE34CF"/>
    <w:rsid w:val="00E13F3D"/>
    <w:rsid w:val="00E1451D"/>
    <w:rsid w:val="00E14588"/>
    <w:rsid w:val="00E34898"/>
    <w:rsid w:val="00E55B39"/>
    <w:rsid w:val="00E63135"/>
    <w:rsid w:val="00E72D59"/>
    <w:rsid w:val="00EB09B7"/>
    <w:rsid w:val="00EC3792"/>
    <w:rsid w:val="00EE7D7C"/>
    <w:rsid w:val="00F25D98"/>
    <w:rsid w:val="00F300FB"/>
    <w:rsid w:val="00F33F4B"/>
    <w:rsid w:val="00FB20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4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62770-519E-47A8-8D32-702558444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356</TotalTime>
  <Pages>5</Pages>
  <Words>1542</Words>
  <Characters>8791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LGE, Oh</cp:lastModifiedBy>
  <cp:revision>49</cp:revision>
  <cp:lastPrinted>1899-12-31T23:00:00Z</cp:lastPrinted>
  <dcterms:created xsi:type="dcterms:W3CDTF">2021-01-12T04:44:00Z</dcterms:created>
  <dcterms:modified xsi:type="dcterms:W3CDTF">2021-02-04T22:33:00Z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